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253A6CEE" w:rsidR="00957E60" w:rsidRDefault="003B32E8" w:rsidP="008C38F8">
      <w:pPr>
        <w:pStyle w:val="CRCoverPage"/>
        <w:tabs>
          <w:tab w:val="right" w:pos="9639"/>
        </w:tabs>
        <w:spacing w:after="0"/>
        <w:rPr>
          <w:b/>
          <w:i/>
          <w:noProof/>
          <w:sz w:val="28"/>
        </w:rPr>
      </w:pPr>
      <w:r w:rsidRPr="003B32E8">
        <w:rPr>
          <w:b/>
          <w:noProof/>
          <w:sz w:val="24"/>
        </w:rPr>
        <w:t>3GPP TSG-CT Meeting #105</w:t>
      </w:r>
      <w:r w:rsidR="00957E60">
        <w:rPr>
          <w:b/>
          <w:i/>
          <w:noProof/>
          <w:sz w:val="28"/>
        </w:rPr>
        <w:tab/>
      </w:r>
      <w:r w:rsidR="0033098A" w:rsidRPr="0033098A">
        <w:rPr>
          <w:b/>
          <w:bCs/>
          <w:noProof/>
          <w:sz w:val="24"/>
        </w:rPr>
        <w:t>CP-242213</w:t>
      </w:r>
    </w:p>
    <w:p w14:paraId="0680BC44" w14:textId="470688E9" w:rsidR="00957E60" w:rsidRPr="008C4C05" w:rsidRDefault="00DE6D5C" w:rsidP="00957E60">
      <w:pPr>
        <w:pStyle w:val="CRCoverPage"/>
        <w:tabs>
          <w:tab w:val="right" w:pos="9639"/>
        </w:tabs>
        <w:spacing w:after="0"/>
        <w:rPr>
          <w:b/>
          <w:noProof/>
          <w:sz w:val="24"/>
          <w:vertAlign w:val="superscript"/>
        </w:rPr>
      </w:pPr>
      <w:r w:rsidRPr="00DE6D5C">
        <w:rPr>
          <w:b/>
          <w:noProof/>
          <w:sz w:val="24"/>
        </w:rPr>
        <w:t>Melbourne, Australia; 9th – 10th September 2024</w:t>
      </w:r>
      <w:r w:rsidR="00957E60">
        <w:rPr>
          <w:b/>
          <w:i/>
          <w:noProof/>
          <w:sz w:val="28"/>
        </w:rPr>
        <w:tab/>
      </w:r>
      <w:r w:rsidR="008A2157">
        <w:rPr>
          <w:b/>
          <w:i/>
          <w:noProof/>
          <w:sz w:val="28"/>
        </w:rPr>
        <w:t xml:space="preserve">was </w:t>
      </w:r>
      <w:r w:rsidR="008A2157" w:rsidRPr="00873B92">
        <w:rPr>
          <w:b/>
          <w:noProof/>
          <w:sz w:val="24"/>
        </w:rPr>
        <w:t>C4-243</w:t>
      </w:r>
      <w:r w:rsidR="00AC38B3">
        <w:rPr>
          <w:b/>
          <w:noProof/>
          <w:sz w:val="24"/>
        </w:rPr>
        <w:t>426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D10270" w:rsidR="001E41F3" w:rsidRPr="00410371" w:rsidRDefault="00E30258"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8B38B7">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4ED381" w:rsidR="001E41F3" w:rsidRPr="00410371" w:rsidRDefault="00873B92" w:rsidP="00C71DC6">
            <w:pPr>
              <w:pStyle w:val="CRCoverPage"/>
              <w:spacing w:after="0"/>
              <w:jc w:val="center"/>
              <w:rPr>
                <w:noProof/>
              </w:rPr>
            </w:pPr>
            <w:r w:rsidRPr="00873B92">
              <w:rPr>
                <w:b/>
                <w:noProof/>
                <w:sz w:val="28"/>
              </w:rPr>
              <w:t>1037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FACD72" w:rsidR="001E41F3" w:rsidRPr="00C71DC6" w:rsidRDefault="00AC38B3" w:rsidP="00C71DC6">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504E7" w:rsidR="001E41F3" w:rsidRPr="00C71DC6" w:rsidRDefault="00C71DC6" w:rsidP="00C71DC6">
            <w:pPr>
              <w:pStyle w:val="CRCoverPage"/>
              <w:spacing w:after="0"/>
              <w:jc w:val="center"/>
              <w:rPr>
                <w:b/>
                <w:noProof/>
                <w:sz w:val="28"/>
              </w:rPr>
            </w:pPr>
            <w:r w:rsidRPr="00C71DC6">
              <w:rPr>
                <w:b/>
                <w:noProof/>
                <w:sz w:val="28"/>
              </w:rPr>
              <w:t>1</w:t>
            </w:r>
            <w:r w:rsidR="005F3F0C">
              <w:rPr>
                <w:b/>
                <w:noProof/>
                <w:sz w:val="28"/>
              </w:rPr>
              <w:t>8</w:t>
            </w:r>
            <w:r w:rsidRPr="00C71DC6">
              <w:rPr>
                <w:b/>
                <w:noProof/>
                <w:sz w:val="28"/>
              </w:rPr>
              <w:t>.</w:t>
            </w:r>
            <w:r w:rsidR="009D7698">
              <w:rPr>
                <w:b/>
                <w:noProof/>
                <w:sz w:val="28"/>
              </w:rPr>
              <w:t>7</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AC8BEB" w:rsidR="001E41F3" w:rsidRDefault="007E7328">
            <w:pPr>
              <w:pStyle w:val="CRCoverPage"/>
              <w:spacing w:after="0"/>
              <w:ind w:left="100"/>
              <w:rPr>
                <w:noProof/>
              </w:rPr>
            </w:pPr>
            <w:r>
              <w:t>Authorize ML model service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F57465" w:rsidR="001E41F3" w:rsidRDefault="00C71DC6">
            <w:pPr>
              <w:pStyle w:val="CRCoverPage"/>
              <w:spacing w:after="0"/>
              <w:ind w:left="100"/>
              <w:rPr>
                <w:noProof/>
              </w:rPr>
            </w:pPr>
            <w:r w:rsidRPr="00C27EE6">
              <w:t>Nokia</w:t>
            </w:r>
            <w:r w:rsidR="006527AE">
              <w:t xml:space="preserve">, </w:t>
            </w:r>
            <w:r w:rsidR="0016486F" w:rsidRPr="0016486F">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58EACE" w:rsidR="001E41F3" w:rsidRDefault="0018179D" w:rsidP="00547111">
            <w:pPr>
              <w:pStyle w:val="CRCoverPage"/>
              <w:spacing w:after="0"/>
              <w:ind w:left="100"/>
              <w:rPr>
                <w:noProof/>
              </w:rPr>
            </w:pPr>
            <w:r w:rsidRPr="00C27EE6">
              <w:t>Nokia</w:t>
            </w:r>
            <w:r>
              <w:t xml:space="preserve">, </w:t>
            </w:r>
            <w:r w:rsidRPr="0016486F">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04E94" w:rsidR="001E41F3" w:rsidRDefault="00EA4096">
            <w:pPr>
              <w:pStyle w:val="CRCoverPage"/>
              <w:spacing w:after="0"/>
              <w:ind w:left="100"/>
              <w:rPr>
                <w:noProof/>
              </w:rPr>
            </w:pPr>
            <w:r>
              <w:rPr>
                <w:noProof/>
              </w:rPr>
              <w:t>eNA_Ph3</w:t>
            </w:r>
            <w:r w:rsidR="006527AE">
              <w:rPr>
                <w:noProof/>
              </w:rPr>
              <w:t xml:space="preserve">, </w:t>
            </w:r>
            <w:r w:rsidR="006527AE" w:rsidRPr="006527AE">
              <w:rPr>
                <w:noProof/>
              </w:rPr>
              <w:t>eNA_Ph3_SEC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D1B2F" w:rsidR="001E41F3" w:rsidRDefault="00C71DC6">
            <w:pPr>
              <w:pStyle w:val="CRCoverPage"/>
              <w:spacing w:after="0"/>
              <w:ind w:left="100"/>
              <w:rPr>
                <w:noProof/>
              </w:rPr>
            </w:pPr>
            <w:r>
              <w:t>202</w:t>
            </w:r>
            <w:r w:rsidR="009F41FC">
              <w:t>4</w:t>
            </w:r>
            <w:r w:rsidR="00925BFA">
              <w:t>-</w:t>
            </w:r>
            <w:r w:rsidR="009F41FC">
              <w:t>0</w:t>
            </w:r>
            <w:r w:rsidR="00CF4B55">
              <w:t>8</w:t>
            </w:r>
            <w:r w:rsidR="00067B79">
              <w:t>-</w:t>
            </w:r>
            <w:r w:rsidR="00CE4B25">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90E54D" w:rsidR="001E41F3" w:rsidRPr="003D1943" w:rsidRDefault="005C5E1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B44D1" w:rsidR="001E41F3" w:rsidRDefault="00E30258">
            <w:pPr>
              <w:pStyle w:val="CRCoverPage"/>
              <w:spacing w:after="0"/>
              <w:ind w:left="100"/>
              <w:rPr>
                <w:noProof/>
              </w:rPr>
            </w:pPr>
            <w:r>
              <w:fldChar w:fldCharType="begin"/>
            </w:r>
            <w:r>
              <w:instrText xml:space="preserve"> DOCPROPERTY  Release  \* MERGEFORMAT </w:instrText>
            </w:r>
            <w:r>
              <w:fldChar w:fldCharType="separate"/>
            </w:r>
            <w:r w:rsidR="00C71DC6">
              <w:rPr>
                <w:noProof/>
              </w:rPr>
              <w:t>Rel-1</w:t>
            </w:r>
            <w:r>
              <w:rPr>
                <w:noProof/>
              </w:rPr>
              <w:fldChar w:fldCharType="end"/>
            </w:r>
            <w:r w:rsidR="003354E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18BC5" w14:textId="50637E52" w:rsidR="001E41F3" w:rsidRDefault="003F26AE">
            <w:pPr>
              <w:pStyle w:val="CRCoverPage"/>
              <w:spacing w:after="0"/>
              <w:ind w:left="100"/>
              <w:rPr>
                <w:noProof/>
              </w:rPr>
            </w:pPr>
            <w:r>
              <w:rPr>
                <w:noProof/>
              </w:rPr>
              <w:t xml:space="preserve">In Annex X.10 </w:t>
            </w:r>
            <w:r w:rsidR="00FD51DF">
              <w:rPr>
                <w:noProof/>
              </w:rPr>
              <w:t>of 3GPP TS 33.501</w:t>
            </w:r>
            <w:r w:rsidR="00CF784B">
              <w:rPr>
                <w:noProof/>
              </w:rPr>
              <w:t>, it is stated that:</w:t>
            </w:r>
          </w:p>
          <w:p w14:paraId="64BA7A50" w14:textId="77777777" w:rsidR="00CF784B" w:rsidRDefault="00CF784B">
            <w:pPr>
              <w:pStyle w:val="CRCoverPage"/>
              <w:spacing w:after="0"/>
              <w:ind w:left="100"/>
              <w:rPr>
                <w:noProof/>
              </w:rPr>
            </w:pPr>
          </w:p>
          <w:p w14:paraId="03F0B8F7" w14:textId="77777777" w:rsidR="00FD51DF" w:rsidRDefault="00FD51DF" w:rsidP="00FD51DF">
            <w:pPr>
              <w:pStyle w:val="CRCoverPage"/>
              <w:spacing w:after="0"/>
              <w:ind w:left="284"/>
              <w:rPr>
                <w:noProof/>
              </w:rPr>
            </w:pPr>
            <w:r w:rsidRPr="00FD51DF">
              <w:rPr>
                <w:noProof/>
              </w:rPr>
              <w:t>In case of NF service consumer request ML models on behalf of another ML model consumer (e.g., NWDAF containing AnLF), the token request message shall also contain the NF instance ID and Vendor ID of the ML model consumer. The NF Service Consumer also includes the CCA of the ML model consumer that it has received in the service request from the ML model consumer.</w:t>
            </w:r>
          </w:p>
          <w:p w14:paraId="77DB76C1" w14:textId="77777777" w:rsidR="00FD51DF" w:rsidRDefault="00FD51DF" w:rsidP="00FD51DF">
            <w:pPr>
              <w:pStyle w:val="CRCoverPage"/>
              <w:spacing w:after="0"/>
              <w:rPr>
                <w:noProof/>
              </w:rPr>
            </w:pPr>
          </w:p>
          <w:p w14:paraId="1B1625ED" w14:textId="07013601" w:rsidR="00FD51DF" w:rsidRDefault="00FD51DF" w:rsidP="00CF784B">
            <w:pPr>
              <w:pStyle w:val="CRCoverPage"/>
              <w:spacing w:after="0"/>
              <w:ind w:left="100"/>
              <w:rPr>
                <w:noProof/>
              </w:rPr>
            </w:pPr>
            <w:r>
              <w:rPr>
                <w:noProof/>
              </w:rPr>
              <w:t xml:space="preserve">The AccessTokenRequest data type </w:t>
            </w:r>
            <w:r w:rsidR="001F353A">
              <w:rPr>
                <w:noProof/>
              </w:rPr>
              <w:t xml:space="preserve">shall include the ML model consumer </w:t>
            </w:r>
            <w:r w:rsidR="00CD6AB5">
              <w:rPr>
                <w:noProof/>
              </w:rPr>
              <w:t>NF instan</w:t>
            </w:r>
            <w:r w:rsidR="000B3F43">
              <w:rPr>
                <w:noProof/>
              </w:rPr>
              <w:t xml:space="preserve">ce and Vendor ID </w:t>
            </w:r>
            <w:r w:rsidR="00CD6AB5" w:rsidRPr="00CD6AB5">
              <w:rPr>
                <w:noProof/>
              </w:rPr>
              <w:t>when the NWDAF requests ML models on behalf of another ML model consumer.</w:t>
            </w:r>
            <w:r w:rsidR="000B3F43">
              <w:rPr>
                <w:noProof/>
              </w:rPr>
              <w:t xml:space="preserve"> And the AccessTokenClaims shall include the ML model consumer NF </w:t>
            </w:r>
            <w:r w:rsidR="00E07C4F">
              <w:rPr>
                <w:noProof/>
              </w:rPr>
              <w:t>instance ID.</w:t>
            </w:r>
          </w:p>
          <w:p w14:paraId="708AA7DE" w14:textId="4825713F" w:rsidR="00CF784B" w:rsidRDefault="00CF784B" w:rsidP="00CF784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70AA79" w14:textId="77777777" w:rsidR="001E41F3" w:rsidRDefault="00ED7C19">
            <w:pPr>
              <w:pStyle w:val="CRCoverPage"/>
              <w:spacing w:after="0"/>
              <w:ind w:left="100"/>
              <w:rPr>
                <w:rFonts w:eastAsia="DengXian"/>
                <w:lang w:eastAsia="zh-CN"/>
              </w:rPr>
            </w:pPr>
            <w:r>
              <w:rPr>
                <w:noProof/>
              </w:rPr>
              <w:t xml:space="preserve">Extend the description of </w:t>
            </w:r>
            <w:proofErr w:type="spellStart"/>
            <w:r>
              <w:rPr>
                <w:rFonts w:eastAsia="DengXian"/>
                <w:lang w:eastAsia="zh-CN"/>
              </w:rPr>
              <w:t>source</w:t>
            </w:r>
            <w:r w:rsidRPr="009174AC">
              <w:rPr>
                <w:rFonts w:eastAsia="DengXian"/>
                <w:lang w:eastAsia="zh-CN"/>
              </w:rPr>
              <w:t>NfInstanceId</w:t>
            </w:r>
            <w:proofErr w:type="spellEnd"/>
            <w:r>
              <w:rPr>
                <w:rFonts w:eastAsia="DengXian"/>
                <w:lang w:eastAsia="zh-CN"/>
              </w:rPr>
              <w:t xml:space="preserve"> in the </w:t>
            </w:r>
            <w:proofErr w:type="spellStart"/>
            <w:r>
              <w:rPr>
                <w:rFonts w:eastAsia="DengXian"/>
                <w:lang w:eastAsia="zh-CN"/>
              </w:rPr>
              <w:t>AccessTokenReq</w:t>
            </w:r>
            <w:proofErr w:type="spellEnd"/>
            <w:r>
              <w:rPr>
                <w:rFonts w:eastAsia="DengXian"/>
                <w:lang w:eastAsia="zh-CN"/>
              </w:rPr>
              <w:t xml:space="preserve"> to </w:t>
            </w:r>
            <w:r w:rsidR="006422E9">
              <w:rPr>
                <w:rFonts w:eastAsia="DengXian"/>
                <w:lang w:eastAsia="zh-CN"/>
              </w:rPr>
              <w:t xml:space="preserve">include </w:t>
            </w:r>
            <w:r w:rsidR="00CD49F8" w:rsidRPr="00CD49F8">
              <w:rPr>
                <w:rFonts w:eastAsia="DengXian"/>
                <w:lang w:eastAsia="zh-CN"/>
              </w:rPr>
              <w:t xml:space="preserve">the authorization of an MTLF to request ML models on behalf of an AnLF from another MTLF </w:t>
            </w:r>
            <w:r w:rsidR="00CD49F8">
              <w:rPr>
                <w:rFonts w:eastAsia="DengXian"/>
                <w:lang w:eastAsia="zh-CN"/>
              </w:rPr>
              <w:t>as</w:t>
            </w:r>
            <w:r w:rsidR="00CD49F8" w:rsidRPr="00CD49F8">
              <w:rPr>
                <w:rFonts w:eastAsia="DengXian"/>
                <w:lang w:eastAsia="zh-CN"/>
              </w:rPr>
              <w:t xml:space="preserve"> defined in SA WG3</w:t>
            </w:r>
            <w:r w:rsidR="00CD49F8">
              <w:rPr>
                <w:rFonts w:eastAsia="DengXian"/>
                <w:lang w:eastAsia="zh-CN"/>
              </w:rPr>
              <w:t>.</w:t>
            </w:r>
          </w:p>
          <w:p w14:paraId="553B3AFA" w14:textId="77777777" w:rsidR="00CF784B" w:rsidRDefault="00CF784B">
            <w:pPr>
              <w:pStyle w:val="CRCoverPage"/>
              <w:spacing w:after="0"/>
              <w:ind w:left="100"/>
              <w:rPr>
                <w:rFonts w:eastAsia="DengXian"/>
                <w:lang w:eastAsia="zh-CN"/>
              </w:rPr>
            </w:pPr>
          </w:p>
          <w:p w14:paraId="532088A6" w14:textId="77777777" w:rsidR="00AB2CC2" w:rsidRDefault="007829D5">
            <w:pPr>
              <w:pStyle w:val="CRCoverPage"/>
              <w:spacing w:after="0"/>
              <w:ind w:left="100"/>
              <w:rPr>
                <w:rFonts w:eastAsia="DengXian"/>
                <w:lang w:eastAsia="zh-CN"/>
              </w:rPr>
            </w:pPr>
            <w:r>
              <w:rPr>
                <w:rFonts w:eastAsia="DengXian"/>
                <w:lang w:eastAsia="zh-CN"/>
              </w:rPr>
              <w:t xml:space="preserve">Add </w:t>
            </w:r>
            <w:proofErr w:type="spellStart"/>
            <w:r>
              <w:rPr>
                <w:rFonts w:eastAsia="DengXian"/>
                <w:lang w:eastAsia="zh-CN"/>
              </w:rPr>
              <w:t>sourceVendorID</w:t>
            </w:r>
            <w:proofErr w:type="spellEnd"/>
            <w:r>
              <w:rPr>
                <w:rFonts w:eastAsia="DengXian"/>
                <w:lang w:eastAsia="zh-CN"/>
              </w:rPr>
              <w:t xml:space="preserve"> to the </w:t>
            </w:r>
            <w:proofErr w:type="spellStart"/>
            <w:r>
              <w:rPr>
                <w:rFonts w:eastAsia="DengXian"/>
                <w:lang w:eastAsia="zh-CN"/>
              </w:rPr>
              <w:t>AccessTokenRequest</w:t>
            </w:r>
            <w:proofErr w:type="spellEnd"/>
            <w:r>
              <w:rPr>
                <w:rFonts w:eastAsia="DengXian"/>
                <w:lang w:eastAsia="zh-CN"/>
              </w:rPr>
              <w:t xml:space="preserve"> data type to </w:t>
            </w:r>
            <w:r w:rsidR="007F2DCC">
              <w:rPr>
                <w:rFonts w:eastAsia="DengXian"/>
                <w:lang w:eastAsia="zh-CN"/>
              </w:rPr>
              <w:t>indicate the vendor ID of the ML model consumer.</w:t>
            </w:r>
          </w:p>
          <w:p w14:paraId="31C656EC" w14:textId="469B7744" w:rsidR="00CF784B" w:rsidRDefault="00CF784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6A1536" w:rsidR="001E41F3" w:rsidRDefault="00646503">
            <w:pPr>
              <w:pStyle w:val="CRCoverPage"/>
              <w:spacing w:after="0"/>
              <w:ind w:left="100"/>
              <w:rPr>
                <w:noProof/>
              </w:rPr>
            </w:pPr>
            <w:r w:rsidRPr="00646503">
              <w:rPr>
                <w:noProof/>
              </w:rPr>
              <w:t>Non-compliant with stage-2 requirement</w:t>
            </w:r>
            <w:r w:rsidR="000949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64DB7" w:rsidR="001E41F3" w:rsidRDefault="00200C5B">
            <w:pPr>
              <w:pStyle w:val="CRCoverPage"/>
              <w:spacing w:after="0"/>
              <w:ind w:left="100"/>
              <w:rPr>
                <w:noProof/>
              </w:rPr>
            </w:pPr>
            <w:r w:rsidRPr="00200C5B">
              <w:t>6.3.5.2.2</w:t>
            </w:r>
            <w:r w:rsidR="00E07C4F">
              <w:t>, 6.3.5.2.4,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56D8FEB" w:rsidR="001E41F3" w:rsidRDefault="007672DE">
            <w:pPr>
              <w:pStyle w:val="CRCoverPage"/>
              <w:spacing w:after="0"/>
              <w:ind w:left="100"/>
              <w:rPr>
                <w:noProof/>
              </w:rPr>
            </w:pPr>
            <w:r w:rsidRPr="007672DE">
              <w:rPr>
                <w:rFonts w:cs="Arial"/>
              </w:rPr>
              <w:t xml:space="preserve">This CR introduces backwards compatible corrections to the OpenAPI definition of the </w:t>
            </w:r>
            <w:proofErr w:type="spellStart"/>
            <w:r w:rsidR="00954363" w:rsidRPr="00690A26">
              <w:t>Nnrf_AccessToken</w:t>
            </w:r>
            <w:proofErr w:type="spellEnd"/>
            <w:r w:rsidR="00954363" w:rsidRPr="007672DE">
              <w:rPr>
                <w:rFonts w:cs="Arial"/>
              </w:rPr>
              <w:t xml:space="preserve"> </w:t>
            </w:r>
            <w:r w:rsidRPr="007672DE">
              <w:rPr>
                <w:rFonts w:cs="Arial"/>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980459" w14:textId="77777777" w:rsidR="00B95E01" w:rsidRDefault="00426288">
            <w:pPr>
              <w:pStyle w:val="CRCoverPage"/>
              <w:spacing w:after="0"/>
              <w:ind w:left="100"/>
              <w:rPr>
                <w:noProof/>
              </w:rPr>
            </w:pPr>
            <w:r>
              <w:rPr>
                <w:noProof/>
              </w:rPr>
              <w:t>Rev 1: Add</w:t>
            </w:r>
            <w:r w:rsidR="005311E5">
              <w:rPr>
                <w:noProof/>
              </w:rPr>
              <w:t xml:space="preserve"> WIC </w:t>
            </w:r>
            <w:r w:rsidR="005311E5" w:rsidRPr="006527AE">
              <w:rPr>
                <w:noProof/>
              </w:rPr>
              <w:t>eNA_Ph3_SEC</w:t>
            </w:r>
            <w:r w:rsidR="005311E5">
              <w:rPr>
                <w:noProof/>
              </w:rPr>
              <w:t xml:space="preserve"> and Huawei as a</w:t>
            </w:r>
            <w:r w:rsidR="00F677DC">
              <w:rPr>
                <w:noProof/>
              </w:rPr>
              <w:t xml:space="preserve"> cosource</w:t>
            </w:r>
            <w:r w:rsidR="00B95E01">
              <w:rPr>
                <w:noProof/>
              </w:rPr>
              <w:t>.</w:t>
            </w:r>
          </w:p>
          <w:p w14:paraId="6ACA4173" w14:textId="1E83C91E" w:rsidR="008863B9" w:rsidRDefault="00B95E01">
            <w:pPr>
              <w:pStyle w:val="CRCoverPage"/>
              <w:spacing w:after="0"/>
              <w:ind w:left="100"/>
              <w:rPr>
                <w:noProof/>
              </w:rPr>
            </w:pPr>
            <w:r>
              <w:rPr>
                <w:noProof/>
              </w:rPr>
              <w:t>Rev 2: The CR has been agreed in the CT4</w:t>
            </w:r>
            <w:r w:rsidR="006B07F0">
              <w:rPr>
                <w:noProof/>
              </w:rPr>
              <w:t>#124</w:t>
            </w:r>
            <w:r w:rsidR="0033098A">
              <w:rPr>
                <w:noProof/>
              </w:rPr>
              <w:t xml:space="preserve"> in Maastricht</w:t>
            </w:r>
            <w:r w:rsidR="006B07F0">
              <w:rPr>
                <w:noProof/>
              </w:rPr>
              <w:t xml:space="preserve">. </w:t>
            </w:r>
            <w:r>
              <w:rPr>
                <w:noProof/>
              </w:rPr>
              <w:t>Editorial changes</w:t>
            </w:r>
            <w:r w:rsidR="00F677DC">
              <w:rPr>
                <w:noProof/>
              </w:rPr>
              <w:t xml:space="preserve"> </w:t>
            </w:r>
            <w:r w:rsidR="006B07F0">
              <w:rPr>
                <w:noProof/>
              </w:rPr>
              <w:t xml:space="preserve">in the description of  </w:t>
            </w:r>
            <w:proofErr w:type="spellStart"/>
            <w:r w:rsidR="006B07F0">
              <w:rPr>
                <w:rFonts w:eastAsia="DengXian"/>
                <w:lang w:eastAsia="zh-CN"/>
              </w:rPr>
              <w:t>source</w:t>
            </w:r>
            <w:r w:rsidR="006B07F0" w:rsidRPr="009174AC">
              <w:rPr>
                <w:rFonts w:eastAsia="DengXian"/>
                <w:lang w:eastAsia="zh-CN"/>
              </w:rPr>
              <w:t>NfInstanceId</w:t>
            </w:r>
            <w:proofErr w:type="spellEnd"/>
            <w:r w:rsidR="006B07F0">
              <w:rPr>
                <w:rFonts w:eastAsia="DengXian"/>
                <w:lang w:eastAsia="zh-CN"/>
              </w:rPr>
              <w:t xml:space="preserve"> in table </w:t>
            </w:r>
            <w:r w:rsidR="006B07F0" w:rsidRPr="00690A26">
              <w:rPr>
                <w:noProof/>
              </w:rPr>
              <w:t>Table </w:t>
            </w:r>
            <w:r w:rsidR="006B07F0" w:rsidRPr="00690A26">
              <w:t>6.3.5.2.4-1</w:t>
            </w:r>
            <w:r w:rsidR="006B07F0">
              <w:t xml:space="preserve"> by </w:t>
            </w:r>
            <w:r w:rsidR="002006EE">
              <w:t xml:space="preserve">adding a colon symbol ":" after </w:t>
            </w:r>
            <w:r w:rsidR="001D0ACD">
              <w:t xml:space="preserve">the </w:t>
            </w:r>
            <w:r w:rsidR="006B07F0">
              <w:t xml:space="preserve">if and </w:t>
            </w:r>
            <w:r w:rsidR="0041768C">
              <w:t xml:space="preserve">adding </w:t>
            </w:r>
            <w:r w:rsidR="006B07F0">
              <w:t xml:space="preserve">comma </w:t>
            </w:r>
            <w:r w:rsidR="00EC498B">
              <w:t>sign ","</w:t>
            </w:r>
            <w:r w:rsidR="002006EE">
              <w:t xml:space="preserve"> before or</w:t>
            </w:r>
            <w:r w:rsidR="006B07F0">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4DA4A4F" w14:textId="77777777" w:rsidR="00200C5B" w:rsidRPr="00690A26" w:rsidRDefault="00200C5B" w:rsidP="00200C5B">
      <w:pPr>
        <w:pStyle w:val="Heading5"/>
      </w:pPr>
      <w:bookmarkStart w:id="1" w:name="_Toc24937797"/>
      <w:bookmarkStart w:id="2" w:name="_Toc33962617"/>
      <w:bookmarkStart w:id="3" w:name="_Toc42883386"/>
      <w:bookmarkStart w:id="4" w:name="_Toc49733254"/>
      <w:bookmarkStart w:id="5" w:name="_Toc56690904"/>
      <w:bookmarkStart w:id="6" w:name="_Toc169767583"/>
      <w:r w:rsidRPr="00690A26">
        <w:lastRenderedPageBreak/>
        <w:t>6.3.5.2.2</w:t>
      </w:r>
      <w:r w:rsidRPr="00690A26">
        <w:tab/>
        <w:t xml:space="preserve">Type: </w:t>
      </w:r>
      <w:proofErr w:type="spellStart"/>
      <w:r w:rsidRPr="00690A26">
        <w:t>AccessTokenReq</w:t>
      </w:r>
      <w:bookmarkEnd w:id="1"/>
      <w:bookmarkEnd w:id="2"/>
      <w:bookmarkEnd w:id="3"/>
      <w:bookmarkEnd w:id="4"/>
      <w:bookmarkEnd w:id="5"/>
      <w:bookmarkEnd w:id="6"/>
      <w:proofErr w:type="spellEnd"/>
    </w:p>
    <w:p w14:paraId="35617624" w14:textId="77777777" w:rsidR="00200C5B" w:rsidRPr="00690A26" w:rsidRDefault="00200C5B" w:rsidP="00200C5B">
      <w:pPr>
        <w:pStyle w:val="TH"/>
      </w:pPr>
      <w:r w:rsidRPr="00690A26">
        <w:rPr>
          <w:noProof/>
        </w:rPr>
        <w:t>Table </w:t>
      </w:r>
      <w:r w:rsidRPr="00690A26">
        <w:t xml:space="preserve">6.3.5.2.2-1: </w:t>
      </w:r>
      <w:r w:rsidRPr="00690A26">
        <w:rPr>
          <w:noProof/>
        </w:rPr>
        <w:t xml:space="preserve">Definition of type </w:t>
      </w:r>
      <w:proofErr w:type="spellStart"/>
      <w:r w:rsidRPr="00690A26">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00C5B" w:rsidRPr="00690A26" w14:paraId="12025D55"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FE1AD1" w14:textId="77777777" w:rsidR="00200C5B" w:rsidRPr="00690A26" w:rsidRDefault="00200C5B" w:rsidP="00E7682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57B8AB" w14:textId="77777777" w:rsidR="00200C5B" w:rsidRPr="00690A26" w:rsidRDefault="00200C5B" w:rsidP="00E7682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542B98" w14:textId="77777777" w:rsidR="00200C5B" w:rsidRPr="00690A26" w:rsidRDefault="00200C5B" w:rsidP="00E7682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195E41" w14:textId="77777777" w:rsidR="00200C5B" w:rsidRPr="00690A26" w:rsidRDefault="00200C5B" w:rsidP="00E7682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41BD27" w14:textId="77777777" w:rsidR="00200C5B" w:rsidRPr="00690A26" w:rsidRDefault="00200C5B" w:rsidP="00E76820">
            <w:pPr>
              <w:pStyle w:val="TAH"/>
              <w:rPr>
                <w:rFonts w:cs="Arial"/>
                <w:szCs w:val="18"/>
              </w:rPr>
            </w:pPr>
            <w:r w:rsidRPr="00690A26">
              <w:rPr>
                <w:rFonts w:cs="Arial"/>
                <w:szCs w:val="18"/>
              </w:rPr>
              <w:t>Description</w:t>
            </w:r>
          </w:p>
        </w:tc>
      </w:tr>
      <w:tr w:rsidR="00200C5B" w:rsidRPr="00690A26" w14:paraId="28C5BE55"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7FC34963" w14:textId="77777777" w:rsidR="00200C5B" w:rsidRPr="00690A26" w:rsidRDefault="00200C5B" w:rsidP="00E76820">
            <w:pPr>
              <w:pStyle w:val="TAL"/>
            </w:pPr>
            <w:proofErr w:type="spellStart"/>
            <w:r w:rsidRPr="00690A26">
              <w:rPr>
                <w:rFonts w:hint="eastAsia"/>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14:paraId="01E34E0F" w14:textId="77777777" w:rsidR="00200C5B" w:rsidRPr="00690A26" w:rsidRDefault="00200C5B" w:rsidP="00E7682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3648EE" w14:textId="77777777" w:rsidR="00200C5B" w:rsidRPr="00690A26" w:rsidRDefault="00200C5B" w:rsidP="00E76820">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5987DC6" w14:textId="77777777" w:rsidR="00200C5B" w:rsidRPr="00690A26" w:rsidRDefault="00200C5B" w:rsidP="00E76820">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61DDEF3" w14:textId="77777777" w:rsidR="00200C5B" w:rsidRDefault="00200C5B" w:rsidP="00E76820">
            <w:pPr>
              <w:pStyle w:val="TAL"/>
              <w:rPr>
                <w:rFonts w:cs="Arial"/>
                <w:szCs w:val="18"/>
              </w:rPr>
            </w:pPr>
            <w:r w:rsidRPr="00690A26">
              <w:rPr>
                <w:rFonts w:cs="Arial" w:hint="eastAsia"/>
                <w:szCs w:val="18"/>
              </w:rPr>
              <w:t>This IE shall contain the grant type as "</w:t>
            </w:r>
            <w:proofErr w:type="spellStart"/>
            <w:r w:rsidRPr="00690A26">
              <w:rPr>
                <w:rFonts w:cs="Arial" w:hint="eastAsia"/>
                <w:szCs w:val="18"/>
              </w:rPr>
              <w:t>client_credent</w:t>
            </w:r>
            <w:r w:rsidRPr="00690A26">
              <w:rPr>
                <w:rFonts w:cs="Arial"/>
                <w:szCs w:val="18"/>
              </w:rPr>
              <w:t>ials</w:t>
            </w:r>
            <w:proofErr w:type="spellEnd"/>
            <w:r w:rsidRPr="00690A26">
              <w:rPr>
                <w:rFonts w:cs="Arial"/>
                <w:szCs w:val="18"/>
              </w:rPr>
              <w:t>"</w:t>
            </w:r>
            <w:r>
              <w:rPr>
                <w:rFonts w:cs="Arial"/>
                <w:szCs w:val="18"/>
              </w:rPr>
              <w:t>.</w:t>
            </w:r>
          </w:p>
          <w:p w14:paraId="22FEEC8E" w14:textId="77777777" w:rsidR="00200C5B" w:rsidRPr="00690A26" w:rsidRDefault="00200C5B" w:rsidP="00E76820">
            <w:pPr>
              <w:pStyle w:val="TAL"/>
              <w:rPr>
                <w:rFonts w:cs="Arial"/>
                <w:szCs w:val="18"/>
              </w:rPr>
            </w:pPr>
            <w:r>
              <w:rPr>
                <w:rFonts w:cs="Arial"/>
                <w:szCs w:val="18"/>
              </w:rPr>
              <w:t>Enum: "</w:t>
            </w:r>
            <w:proofErr w:type="spellStart"/>
            <w:r>
              <w:rPr>
                <w:rFonts w:cs="Arial"/>
                <w:szCs w:val="18"/>
              </w:rPr>
              <w:t>client_credentials</w:t>
            </w:r>
            <w:proofErr w:type="spellEnd"/>
            <w:r>
              <w:rPr>
                <w:rFonts w:cs="Arial"/>
                <w:szCs w:val="18"/>
              </w:rPr>
              <w:t>"</w:t>
            </w:r>
          </w:p>
        </w:tc>
      </w:tr>
      <w:tr w:rsidR="00200C5B" w:rsidRPr="00690A26" w14:paraId="3855018D"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452385F1" w14:textId="77777777" w:rsidR="00200C5B" w:rsidRPr="00690A26" w:rsidRDefault="00200C5B" w:rsidP="00E76820">
            <w:pPr>
              <w:pStyle w:val="TAL"/>
            </w:pPr>
            <w:proofErr w:type="spellStart"/>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ED637D4" w14:textId="77777777" w:rsidR="00200C5B" w:rsidRPr="00690A26" w:rsidRDefault="00200C5B" w:rsidP="00E76820">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7B28B294" w14:textId="77777777" w:rsidR="00200C5B" w:rsidRPr="00690A26" w:rsidRDefault="00200C5B" w:rsidP="00E76820">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357CDA0" w14:textId="77777777" w:rsidR="00200C5B" w:rsidRPr="00690A26" w:rsidRDefault="00200C5B" w:rsidP="00E76820">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A7868B0" w14:textId="77777777" w:rsidR="00200C5B" w:rsidRPr="00690A26" w:rsidRDefault="00200C5B" w:rsidP="00E76820">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200C5B" w:rsidRPr="00690A26" w14:paraId="15C6CBF7"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3029615B" w14:textId="77777777" w:rsidR="00200C5B" w:rsidRPr="00690A26" w:rsidRDefault="00200C5B" w:rsidP="00E76820">
            <w:pPr>
              <w:pStyle w:val="TAL"/>
              <w:rPr>
                <w:lang w:val="en-US"/>
              </w:rPr>
            </w:pPr>
            <w:proofErr w:type="spellStart"/>
            <w:r w:rsidRPr="00690A26">
              <w:rPr>
                <w:rFonts w:hint="eastAsia"/>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E889F73" w14:textId="77777777" w:rsidR="00200C5B" w:rsidRPr="00690A26" w:rsidRDefault="00200C5B" w:rsidP="00E76820">
            <w:pPr>
              <w:pStyle w:val="TAL"/>
            </w:pPr>
            <w:r w:rsidRPr="00690A26">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14:paraId="1A59CBE2" w14:textId="77777777" w:rsidR="00200C5B" w:rsidRPr="00690A26" w:rsidRDefault="00200C5B" w:rsidP="00E7682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1EF4D0F" w14:textId="77777777" w:rsidR="00200C5B" w:rsidRPr="00690A26" w:rsidRDefault="00200C5B" w:rsidP="00E76820">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46BF584" w14:textId="77777777" w:rsidR="00200C5B" w:rsidRDefault="00200C5B" w:rsidP="00E76820">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p w14:paraId="4CB6A438" w14:textId="77777777" w:rsidR="00200C5B" w:rsidRPr="00690A26" w:rsidRDefault="00200C5B" w:rsidP="00E76820">
            <w:pPr>
              <w:pStyle w:val="TAL"/>
              <w:rPr>
                <w:rFonts w:cs="Arial"/>
                <w:szCs w:val="18"/>
              </w:rPr>
            </w:pPr>
            <w:r>
              <w:rPr>
                <w:rFonts w:cs="Arial"/>
                <w:szCs w:val="18"/>
              </w:rPr>
              <w:t>(NOTE 3)</w:t>
            </w:r>
          </w:p>
        </w:tc>
      </w:tr>
      <w:tr w:rsidR="00200C5B" w:rsidRPr="00690A26" w14:paraId="15B47205"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068B917C" w14:textId="77777777" w:rsidR="00200C5B" w:rsidRPr="00690A26" w:rsidRDefault="00200C5B" w:rsidP="00E76820">
            <w:pPr>
              <w:pStyle w:val="TAL"/>
              <w:rPr>
                <w:lang w:val="en-US"/>
              </w:rPr>
            </w:pPr>
            <w:proofErr w:type="spellStart"/>
            <w:r w:rsidRPr="00690A26">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358F1DA" w14:textId="77777777" w:rsidR="00200C5B" w:rsidRPr="00690A26" w:rsidRDefault="00200C5B" w:rsidP="00E76820">
            <w:pPr>
              <w:pStyle w:val="TAL"/>
            </w:pPr>
            <w:r w:rsidRPr="00690A26">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14:paraId="76430DAF" w14:textId="77777777" w:rsidR="00200C5B" w:rsidRPr="00690A26" w:rsidRDefault="00200C5B" w:rsidP="00E7682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570FC72" w14:textId="77777777" w:rsidR="00200C5B" w:rsidRPr="00690A26" w:rsidRDefault="00200C5B" w:rsidP="00E76820">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A915D48" w14:textId="77777777" w:rsidR="00200C5B" w:rsidRPr="00690A26" w:rsidRDefault="00200C5B" w:rsidP="00E76820">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200C5B" w:rsidRPr="00690A26" w14:paraId="5A0988AD"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4686DBA5" w14:textId="77777777" w:rsidR="00200C5B" w:rsidRPr="00690A26" w:rsidRDefault="00200C5B" w:rsidP="00E76820">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3EA51AC3" w14:textId="77777777" w:rsidR="00200C5B" w:rsidRPr="00690A26" w:rsidRDefault="00200C5B" w:rsidP="00E76820">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5F00922A" w14:textId="77777777" w:rsidR="00200C5B" w:rsidRPr="00690A26" w:rsidRDefault="00200C5B" w:rsidP="00E76820">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3F4419B" w14:textId="77777777" w:rsidR="00200C5B" w:rsidRPr="00690A26" w:rsidRDefault="00200C5B" w:rsidP="00E76820">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C85A3D0" w14:textId="77777777" w:rsidR="00200C5B" w:rsidRDefault="00200C5B" w:rsidP="00E76820">
            <w:pPr>
              <w:pStyle w:val="TAL"/>
              <w:rPr>
                <w:rFonts w:cs="Arial"/>
                <w:szCs w:val="18"/>
              </w:rPr>
            </w:pPr>
            <w:r w:rsidRPr="00690A26">
              <w:rPr>
                <w:rFonts w:cs="Arial" w:hint="eastAsia"/>
                <w:szCs w:val="18"/>
              </w:rPr>
              <w:t xml:space="preserve">This IE shall contain the </w:t>
            </w:r>
            <w:r>
              <w:rPr>
                <w:rFonts w:cs="Arial"/>
                <w:szCs w:val="18"/>
              </w:rPr>
              <w:t>scopes requested by the NF service consumer.</w:t>
            </w:r>
          </w:p>
          <w:p w14:paraId="6DEA277E" w14:textId="77777777" w:rsidR="00200C5B" w:rsidRDefault="00200C5B" w:rsidP="00E76820">
            <w:pPr>
              <w:pStyle w:val="TAL"/>
              <w:rPr>
                <w:rFonts w:cs="Arial"/>
                <w:szCs w:val="18"/>
              </w:rPr>
            </w:pPr>
          </w:p>
          <w:p w14:paraId="4AFA112C" w14:textId="77777777" w:rsidR="00200C5B" w:rsidRPr="00690A26" w:rsidRDefault="00200C5B" w:rsidP="00E76820">
            <w:pPr>
              <w:pStyle w:val="TAL"/>
              <w:rPr>
                <w:lang w:val="en-US"/>
              </w:rPr>
            </w:pPr>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[16], clause 3.3</w:t>
            </w:r>
            <w:r w:rsidRPr="00690A26">
              <w:rPr>
                <w:rFonts w:cs="Arial" w:hint="eastAsia"/>
                <w:szCs w:val="18"/>
              </w:rPr>
              <w:t>.</w:t>
            </w:r>
          </w:p>
          <w:p w14:paraId="76719D52" w14:textId="77777777" w:rsidR="00200C5B" w:rsidRPr="00690A26" w:rsidRDefault="00200C5B" w:rsidP="00E76820">
            <w:pPr>
              <w:pStyle w:val="TAL"/>
              <w:rPr>
                <w:lang w:val="en-US"/>
              </w:rPr>
            </w:pPr>
          </w:p>
          <w:p w14:paraId="7FAD58E8" w14:textId="77777777" w:rsidR="00200C5B" w:rsidRDefault="00200C5B" w:rsidP="00E76820">
            <w:pPr>
              <w:pStyle w:val="TAL"/>
              <w:rPr>
                <w:lang w:val="en-US"/>
              </w:rPr>
            </w:pPr>
            <w:r w:rsidRPr="00690A26">
              <w:rPr>
                <w:lang w:val="en-US"/>
              </w:rPr>
              <w:t>The service name(s) included in this attribute shall be any of the services defined in the ServiceName enumerated type (see clause 6.1.6.3.11).</w:t>
            </w:r>
          </w:p>
          <w:p w14:paraId="3838C1E1" w14:textId="77777777" w:rsidR="00200C5B" w:rsidRDefault="00200C5B" w:rsidP="00E76820">
            <w:pPr>
              <w:pStyle w:val="TAL"/>
              <w:rPr>
                <w:lang w:val="en-US"/>
              </w:rPr>
            </w:pPr>
          </w:p>
          <w:p w14:paraId="7472A97B" w14:textId="77777777" w:rsidR="00200C5B" w:rsidRPr="00690A26" w:rsidRDefault="00200C5B" w:rsidP="00E76820">
            <w:pPr>
              <w:pStyle w:val="TAL"/>
              <w:rPr>
                <w:lang w:val="en-US"/>
              </w:rPr>
            </w:pPr>
            <w:r>
              <w:rPr>
                <w:lang w:val="en-US"/>
              </w:rPr>
              <w:t>The resource/operation-level scopes shall be any of those defined in the "</w:t>
            </w:r>
            <w:proofErr w:type="spellStart"/>
            <w:r>
              <w:rPr>
                <w:lang w:val="en-US"/>
              </w:rPr>
              <w:t>securitySchemes</w:t>
            </w:r>
            <w:proofErr w:type="spellEnd"/>
            <w:r>
              <w:rPr>
                <w:lang w:val="en-US"/>
              </w:rPr>
              <w:t>" clause of each service API.</w:t>
            </w:r>
          </w:p>
          <w:p w14:paraId="6DDCBE3B" w14:textId="77777777" w:rsidR="00200C5B" w:rsidRPr="00690A26" w:rsidRDefault="00200C5B" w:rsidP="00E76820">
            <w:pPr>
              <w:pStyle w:val="TAL"/>
              <w:rPr>
                <w:lang w:val="en-US"/>
              </w:rPr>
            </w:pPr>
          </w:p>
          <w:p w14:paraId="487AC2A9" w14:textId="77777777" w:rsidR="00200C5B" w:rsidRPr="00690A26" w:rsidRDefault="00200C5B" w:rsidP="00E76820">
            <w:pPr>
              <w:pStyle w:val="TAL"/>
            </w:pPr>
            <w:r w:rsidRPr="00690A26">
              <w:rPr>
                <w:lang w:val="en-US"/>
              </w:rPr>
              <w:t>pattern: '^(</w:t>
            </w:r>
            <w:r w:rsidRPr="00690A26">
              <w:t>[a-zA-Z0-9</w:t>
            </w:r>
            <w:proofErr w:type="gramStart"/>
            <w:r w:rsidRPr="00690A26">
              <w:t>_</w:t>
            </w:r>
            <w:r>
              <w:t>:</w:t>
            </w:r>
            <w:r w:rsidRPr="00690A26">
              <w:t>-</w:t>
            </w:r>
            <w:proofErr w:type="gramEnd"/>
            <w:r w:rsidRPr="00690A26">
              <w:t>]+)( [a-zA-Z0-9_</w:t>
            </w:r>
            <w:r>
              <w:t>:</w:t>
            </w:r>
            <w:r w:rsidRPr="00690A26">
              <w:t>-]+)*$'</w:t>
            </w:r>
          </w:p>
          <w:p w14:paraId="288AB685" w14:textId="77777777" w:rsidR="00200C5B" w:rsidRPr="00690A26" w:rsidRDefault="00200C5B" w:rsidP="00E76820">
            <w:pPr>
              <w:pStyle w:val="TAL"/>
            </w:pPr>
          </w:p>
          <w:p w14:paraId="6C88E015" w14:textId="77777777" w:rsidR="00200C5B" w:rsidRPr="00690A26" w:rsidRDefault="00200C5B" w:rsidP="00E76820">
            <w:pPr>
              <w:pStyle w:val="TAL"/>
              <w:rPr>
                <w:rFonts w:cs="Arial"/>
                <w:szCs w:val="18"/>
              </w:rPr>
            </w:pPr>
            <w:r w:rsidRPr="00690A26">
              <w:t>See NOTE 2.</w:t>
            </w:r>
          </w:p>
        </w:tc>
      </w:tr>
      <w:tr w:rsidR="00200C5B" w:rsidRPr="00690A26" w14:paraId="72E85CB6"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3ACD4936" w14:textId="77777777" w:rsidR="00200C5B" w:rsidRPr="00690A26" w:rsidRDefault="00200C5B" w:rsidP="00E76820">
            <w:pPr>
              <w:pStyle w:val="TAL"/>
              <w:rPr>
                <w:lang w:val="en-US"/>
              </w:rPr>
            </w:pPr>
            <w:proofErr w:type="spellStart"/>
            <w:r w:rsidRPr="00690A26">
              <w:rPr>
                <w:rFonts w:hint="eastAsia"/>
                <w:lang w:val="en-US"/>
              </w:rPr>
              <w:t>targetNfInstanceId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07E79D3" w14:textId="77777777" w:rsidR="00200C5B" w:rsidRPr="00690A26" w:rsidRDefault="00200C5B" w:rsidP="00E76820">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3F14925B" w14:textId="77777777" w:rsidR="00200C5B" w:rsidRPr="00690A26" w:rsidRDefault="00200C5B" w:rsidP="00E7682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33F8CE5" w14:textId="77777777" w:rsidR="00200C5B" w:rsidRPr="00690A26" w:rsidRDefault="00200C5B" w:rsidP="00E76820">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80CECE2" w14:textId="77777777" w:rsidR="00200C5B" w:rsidRPr="00690A26" w:rsidRDefault="00200C5B" w:rsidP="00E76820">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200C5B" w:rsidRPr="00690A26" w14:paraId="5159C1D0"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57399E50" w14:textId="77777777" w:rsidR="00200C5B" w:rsidRPr="00690A26" w:rsidRDefault="00200C5B" w:rsidP="00E76820">
            <w:pPr>
              <w:pStyle w:val="TAL"/>
              <w:rPr>
                <w:lang w:val="en-US"/>
              </w:rPr>
            </w:pPr>
            <w:proofErr w:type="spellStart"/>
            <w:r w:rsidRPr="00690A26">
              <w:rPr>
                <w:lang w:val="en-US"/>
              </w:rPr>
              <w:t>requesterPlmn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587B47FD" w14:textId="77777777" w:rsidR="00200C5B" w:rsidRPr="00690A26" w:rsidRDefault="00200C5B" w:rsidP="00E76820">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0C85A874" w14:textId="77777777" w:rsidR="00200C5B" w:rsidRPr="00690A26" w:rsidRDefault="00200C5B" w:rsidP="00E7682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E9C210F" w14:textId="77777777" w:rsidR="00200C5B" w:rsidRPr="00690A26" w:rsidRDefault="00200C5B" w:rsidP="00E76820">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46AD421F" w14:textId="77777777" w:rsidR="00200C5B" w:rsidRPr="00690A26" w:rsidRDefault="00200C5B" w:rsidP="00E76820">
            <w:pPr>
              <w:pStyle w:val="TAL"/>
              <w:rPr>
                <w:lang w:eastAsia="zh-CN"/>
              </w:rPr>
            </w:pPr>
            <w:r w:rsidRPr="00690A26">
              <w:t>This IE shall be included when the NF service consumer in one PLMN requests a service access authorization for an NF service producer from a different PLMN.</w:t>
            </w:r>
            <w:r w:rsidRPr="000C36A2">
              <w:t xml:space="preserve"> It may be present when </w:t>
            </w:r>
            <w:r w:rsidRPr="00690A26">
              <w:t xml:space="preserve">a service access authorization </w:t>
            </w:r>
            <w:r w:rsidRPr="000C36A2">
              <w:t xml:space="preserve">in the same PLMN need to be </w:t>
            </w:r>
            <w:r>
              <w:t>requested.</w:t>
            </w:r>
          </w:p>
          <w:p w14:paraId="7FCE7AE5" w14:textId="77777777" w:rsidR="00200C5B" w:rsidRDefault="00200C5B" w:rsidP="00E76820">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p w14:paraId="2F4DA904" w14:textId="77777777" w:rsidR="00200C5B" w:rsidRPr="00690A26" w:rsidRDefault="00200C5B" w:rsidP="00E76820">
            <w:pPr>
              <w:pStyle w:val="TAL"/>
              <w:rPr>
                <w:rFonts w:cs="Arial"/>
                <w:szCs w:val="18"/>
              </w:rPr>
            </w:pPr>
            <w:r>
              <w:rPr>
                <w:rFonts w:cs="Arial"/>
                <w:szCs w:val="18"/>
              </w:rPr>
              <w:t>(NOTE 3) (NOTE 4)</w:t>
            </w:r>
          </w:p>
        </w:tc>
      </w:tr>
      <w:tr w:rsidR="00200C5B" w:rsidRPr="00690A26" w14:paraId="68A70B26"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7B6D2DB6" w14:textId="77777777" w:rsidR="00200C5B" w:rsidRPr="00690A26" w:rsidRDefault="00200C5B" w:rsidP="00E76820">
            <w:pPr>
              <w:pStyle w:val="TAL"/>
              <w:rPr>
                <w:lang w:val="en-US"/>
              </w:rPr>
            </w:pPr>
            <w:proofErr w:type="spellStart"/>
            <w:r>
              <w:rPr>
                <w:lang w:val="en-US"/>
              </w:rPr>
              <w:t>requesterPlmnList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7FA790" w14:textId="77777777" w:rsidR="00200C5B" w:rsidRPr="00690A26" w:rsidRDefault="00200C5B" w:rsidP="00E76820">
            <w:pPr>
              <w:pStyle w:val="TAL"/>
            </w:pPr>
            <w:r>
              <w:t>array(PlmnId)</w:t>
            </w:r>
          </w:p>
        </w:tc>
        <w:tc>
          <w:tcPr>
            <w:tcW w:w="425" w:type="dxa"/>
            <w:tcBorders>
              <w:top w:val="single" w:sz="4" w:space="0" w:color="auto"/>
              <w:left w:val="single" w:sz="4" w:space="0" w:color="auto"/>
              <w:bottom w:val="single" w:sz="4" w:space="0" w:color="auto"/>
              <w:right w:val="single" w:sz="4" w:space="0" w:color="auto"/>
            </w:tcBorders>
          </w:tcPr>
          <w:p w14:paraId="0A4C1050" w14:textId="77777777" w:rsidR="00200C5B" w:rsidRPr="00690A26" w:rsidRDefault="00200C5B" w:rsidP="00E768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1A8E1A" w14:textId="77777777" w:rsidR="00200C5B" w:rsidRPr="00690A26" w:rsidRDefault="00200C5B" w:rsidP="00E76820">
            <w:pPr>
              <w:pStyle w:val="TAL"/>
            </w:pPr>
            <w:r>
              <w:t>2..N</w:t>
            </w:r>
          </w:p>
        </w:tc>
        <w:tc>
          <w:tcPr>
            <w:tcW w:w="4359" w:type="dxa"/>
            <w:tcBorders>
              <w:top w:val="single" w:sz="4" w:space="0" w:color="auto"/>
              <w:left w:val="single" w:sz="4" w:space="0" w:color="auto"/>
              <w:bottom w:val="single" w:sz="4" w:space="0" w:color="auto"/>
              <w:right w:val="single" w:sz="4" w:space="0" w:color="auto"/>
            </w:tcBorders>
          </w:tcPr>
          <w:p w14:paraId="4CCA4865" w14:textId="77777777" w:rsidR="00200C5B" w:rsidRDefault="00200C5B" w:rsidP="00E76820">
            <w:pPr>
              <w:pStyle w:val="TAL"/>
            </w:pPr>
            <w:r w:rsidRPr="00690A26">
              <w:t xml:space="preserve">This IE shall be included when the NF service consumer </w:t>
            </w:r>
            <w:r>
              <w:t xml:space="preserve">serving a </w:t>
            </w:r>
            <w:r w:rsidRPr="00690A26">
              <w:t>PLMN</w:t>
            </w:r>
            <w:r>
              <w:t>,</w:t>
            </w:r>
            <w:r w:rsidRPr="00690A26">
              <w:t xml:space="preserve"> </w:t>
            </w:r>
            <w:r>
              <w:t xml:space="preserve">with more than one PLMN ID, </w:t>
            </w:r>
            <w:r w:rsidRPr="00690A26">
              <w:t>requests a service access authorization for an NF service producer from a different PLMN.</w:t>
            </w:r>
            <w:r w:rsidRPr="000C36A2">
              <w:t xml:space="preserve"> It may be present when </w:t>
            </w:r>
            <w:r w:rsidRPr="00690A26">
              <w:t xml:space="preserve">a service access authorization </w:t>
            </w:r>
            <w:r w:rsidRPr="000C36A2">
              <w:t>in the same PLM</w:t>
            </w:r>
            <w:r>
              <w:t xml:space="preserve">N, with more than one PLMN ID, </w:t>
            </w:r>
            <w:r w:rsidRPr="000C36A2">
              <w:t xml:space="preserve">need to be </w:t>
            </w:r>
            <w:r>
              <w:t>requested.</w:t>
            </w:r>
          </w:p>
          <w:p w14:paraId="07483970" w14:textId="77777777" w:rsidR="00200C5B" w:rsidRDefault="00200C5B" w:rsidP="00E76820">
            <w:pPr>
              <w:pStyle w:val="TAL"/>
            </w:pPr>
            <w:r w:rsidRPr="00690A26">
              <w:t xml:space="preserve">When </w:t>
            </w:r>
            <w:r>
              <w:t>present</w:t>
            </w:r>
            <w:r w:rsidRPr="00690A26">
              <w:t>, this IE shall contain the PLMN ID</w:t>
            </w:r>
            <w:r>
              <w:t>s</w:t>
            </w:r>
            <w:r w:rsidRPr="00690A26">
              <w:t xml:space="preserve"> of the requester NF</w:t>
            </w:r>
            <w:r>
              <w:t xml:space="preserve"> service consumer</w:t>
            </w:r>
            <w:r w:rsidRPr="00690A26">
              <w:t>.</w:t>
            </w:r>
          </w:p>
          <w:p w14:paraId="78D042FE" w14:textId="77777777" w:rsidR="00200C5B" w:rsidRPr="00690A26" w:rsidRDefault="00200C5B" w:rsidP="00E76820">
            <w:pPr>
              <w:pStyle w:val="TAL"/>
            </w:pPr>
            <w:r>
              <w:t>(NOTE 4)</w:t>
            </w:r>
          </w:p>
        </w:tc>
      </w:tr>
      <w:tr w:rsidR="00200C5B" w:rsidRPr="00690A26" w14:paraId="73B15267"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6B639AD3" w14:textId="77777777" w:rsidR="00200C5B" w:rsidRPr="00690A26" w:rsidRDefault="00200C5B" w:rsidP="00E76820">
            <w:pPr>
              <w:pStyle w:val="TAL"/>
              <w:rPr>
                <w:lang w:val="en-US"/>
              </w:rPr>
            </w:pPr>
            <w:proofErr w:type="spellStart"/>
            <w:r w:rsidRPr="00690A26">
              <w:rPr>
                <w:lang w:val="en-US"/>
              </w:rPr>
              <w:lastRenderedPageBreak/>
              <w:t>requeste</w:t>
            </w:r>
            <w:r>
              <w:rPr>
                <w:lang w:val="en-US"/>
              </w:rPr>
              <w:t>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3791AD" w14:textId="77777777" w:rsidR="00200C5B" w:rsidRPr="00690A26" w:rsidRDefault="00200C5B" w:rsidP="00E76820">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59DC91F5" w14:textId="77777777" w:rsidR="00200C5B" w:rsidRPr="00690A26" w:rsidRDefault="00200C5B" w:rsidP="00E76820">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D8445C" w14:textId="77777777" w:rsidR="00200C5B" w:rsidRPr="00690A26" w:rsidRDefault="00200C5B" w:rsidP="00E7682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C36DE3" w14:textId="77777777" w:rsidR="00200C5B" w:rsidRDefault="00200C5B" w:rsidP="00E76820">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requester </w:t>
            </w:r>
            <w:r w:rsidRPr="00690A26">
              <w:rPr>
                <w:rFonts w:cs="Arial" w:hint="eastAsia"/>
                <w:szCs w:val="18"/>
              </w:rPr>
              <w:t xml:space="preserve">NF service </w:t>
            </w:r>
            <w:r w:rsidRPr="00690A26">
              <w:rPr>
                <w:rFonts w:cs="Arial"/>
                <w:szCs w:val="18"/>
              </w:rPr>
              <w:t>consumer.</w:t>
            </w:r>
            <w:r w:rsidRPr="00B744AC">
              <w:t xml:space="preserve"> If this IE is included in a</w:t>
            </w:r>
            <w:r>
              <w:t>n Access Token Request</w:t>
            </w:r>
            <w:r w:rsidRPr="00B744AC">
              <w:t xml:space="preserve"> </w:t>
            </w:r>
            <w:r>
              <w:t xml:space="preserve">sent towards </w:t>
            </w:r>
            <w:r w:rsidRPr="00B744AC">
              <w:t>a different PLMN, the requester NF shall provide S-NSSAI values of the target PLMN, that correspond to the S-NSSAI values of the requester NF</w:t>
            </w:r>
            <w:r>
              <w:t>.</w:t>
            </w:r>
          </w:p>
          <w:p w14:paraId="205B9008" w14:textId="77777777" w:rsidR="00200C5B" w:rsidRPr="00690A26" w:rsidRDefault="00200C5B" w:rsidP="00E76820">
            <w:pPr>
              <w:pStyle w:val="TAL"/>
            </w:pPr>
            <w:r>
              <w:rPr>
                <w:rFonts w:cs="Arial"/>
                <w:szCs w:val="18"/>
              </w:rPr>
              <w:t>This may be used by the NRF to validate that the requester NF service consumer is allowed to access the target NF Service Producer. (NOTE 3)</w:t>
            </w:r>
          </w:p>
        </w:tc>
      </w:tr>
      <w:tr w:rsidR="00200C5B" w:rsidRPr="00690A26" w14:paraId="19C95A0F"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74B32EE7" w14:textId="77777777" w:rsidR="00200C5B" w:rsidRPr="00690A26" w:rsidRDefault="00200C5B" w:rsidP="00E76820">
            <w:pPr>
              <w:pStyle w:val="TAL"/>
              <w:rPr>
                <w:lang w:val="en-US"/>
              </w:rPr>
            </w:pPr>
            <w:proofErr w:type="spellStart"/>
            <w:r w:rsidRPr="00690A26">
              <w:t>requester</w:t>
            </w:r>
            <w:r>
              <w:t>F</w:t>
            </w:r>
            <w:r w:rsidRPr="00690A26">
              <w:t>qdn</w:t>
            </w:r>
            <w:proofErr w:type="spellEnd"/>
          </w:p>
        </w:tc>
        <w:tc>
          <w:tcPr>
            <w:tcW w:w="1559" w:type="dxa"/>
            <w:tcBorders>
              <w:top w:val="single" w:sz="4" w:space="0" w:color="auto"/>
              <w:left w:val="single" w:sz="4" w:space="0" w:color="auto"/>
              <w:bottom w:val="single" w:sz="4" w:space="0" w:color="auto"/>
              <w:right w:val="single" w:sz="4" w:space="0" w:color="auto"/>
            </w:tcBorders>
          </w:tcPr>
          <w:p w14:paraId="191B4CEE" w14:textId="77777777" w:rsidR="00200C5B" w:rsidRPr="00690A26" w:rsidRDefault="00200C5B" w:rsidP="00E76820">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4763076C" w14:textId="77777777" w:rsidR="00200C5B" w:rsidRPr="00690A26" w:rsidRDefault="00200C5B" w:rsidP="00E76820">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20A695" w14:textId="77777777" w:rsidR="00200C5B" w:rsidRPr="00690A26" w:rsidRDefault="00200C5B" w:rsidP="00E768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8A36EA2" w14:textId="77777777" w:rsidR="00200C5B" w:rsidRPr="00690A26" w:rsidRDefault="00200C5B" w:rsidP="00E76820">
            <w:pPr>
              <w:pStyle w:val="TAL"/>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w:t>
            </w:r>
            <w:r w:rsidRPr="00690A26">
              <w:t xml:space="preserve">the FQDN of the </w:t>
            </w:r>
            <w:r>
              <w:t xml:space="preserve">requester </w:t>
            </w:r>
            <w:r w:rsidRPr="00690A26">
              <w:t>NF Service Consumer.</w:t>
            </w:r>
          </w:p>
          <w:p w14:paraId="20D801CA" w14:textId="77777777" w:rsidR="00200C5B" w:rsidRPr="00690A26" w:rsidRDefault="00200C5B" w:rsidP="00E76820">
            <w:pPr>
              <w:pStyle w:val="TAL"/>
            </w:pPr>
            <w:r w:rsidRPr="00690A26">
              <w:t>Th</w:t>
            </w:r>
            <w:r>
              <w:t>is may be used by th</w:t>
            </w:r>
            <w:r w:rsidRPr="00690A26">
              <w:t>e NRF</w:t>
            </w:r>
            <w:r>
              <w:t xml:space="preserve"> to</w:t>
            </w:r>
            <w:r w:rsidRPr="00690A26">
              <w:t xml:space="preserve"> </w:t>
            </w:r>
            <w:r>
              <w:rPr>
                <w:rFonts w:cs="Arial"/>
                <w:szCs w:val="18"/>
              </w:rPr>
              <w:t>validate that the requester NF service consumer is allowed to access the target NF Service Producer. (NOTE 3)</w:t>
            </w:r>
          </w:p>
        </w:tc>
      </w:tr>
      <w:tr w:rsidR="00200C5B" w:rsidRPr="00690A26" w14:paraId="1CAA39E9"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5C90A35A" w14:textId="77777777" w:rsidR="00200C5B" w:rsidRPr="00690A26" w:rsidRDefault="00200C5B" w:rsidP="00E76820">
            <w:pPr>
              <w:pStyle w:val="TAL"/>
              <w:rPr>
                <w:lang w:val="en-US"/>
              </w:rPr>
            </w:pPr>
            <w:proofErr w:type="spellStart"/>
            <w:r w:rsidRPr="00690A26">
              <w:rPr>
                <w:lang w:val="en-US"/>
              </w:rPr>
              <w:t>requeste</w:t>
            </w:r>
            <w:r>
              <w:rPr>
                <w:lang w:val="en-US"/>
              </w:rPr>
              <w:t>rSnpnList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D78C7D" w14:textId="77777777" w:rsidR="00200C5B" w:rsidRPr="00690A26" w:rsidRDefault="00200C5B" w:rsidP="00E76820">
            <w:pPr>
              <w:pStyle w:val="TAL"/>
            </w:pPr>
            <w:r w:rsidRPr="00690A26">
              <w:t>array(</w:t>
            </w:r>
            <w:r>
              <w:t>PlmnIdNid</w:t>
            </w:r>
            <w:r w:rsidRPr="00690A26">
              <w:t>)</w:t>
            </w:r>
          </w:p>
        </w:tc>
        <w:tc>
          <w:tcPr>
            <w:tcW w:w="425" w:type="dxa"/>
            <w:tcBorders>
              <w:top w:val="single" w:sz="4" w:space="0" w:color="auto"/>
              <w:left w:val="single" w:sz="4" w:space="0" w:color="auto"/>
              <w:bottom w:val="single" w:sz="4" w:space="0" w:color="auto"/>
              <w:right w:val="single" w:sz="4" w:space="0" w:color="auto"/>
            </w:tcBorders>
          </w:tcPr>
          <w:p w14:paraId="6F355440" w14:textId="77777777" w:rsidR="00200C5B" w:rsidRPr="00690A26" w:rsidRDefault="00200C5B" w:rsidP="00E76820">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EE07F8" w14:textId="77777777" w:rsidR="00200C5B" w:rsidRPr="00690A26" w:rsidRDefault="00200C5B" w:rsidP="00E7682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5B4A484" w14:textId="77777777" w:rsidR="00200C5B" w:rsidRDefault="00200C5B" w:rsidP="00E76820">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Pr>
                <w:rFonts w:cs="Arial"/>
                <w:szCs w:val="18"/>
              </w:rPr>
              <w:t>SNPNs</w:t>
            </w:r>
            <w:r w:rsidRPr="00690A26">
              <w:rPr>
                <w:rFonts w:cs="Arial"/>
                <w:szCs w:val="18"/>
              </w:rPr>
              <w:t xml:space="preserve"> the requester </w:t>
            </w:r>
            <w:r w:rsidRPr="00690A26">
              <w:rPr>
                <w:rFonts w:cs="Arial" w:hint="eastAsia"/>
                <w:szCs w:val="18"/>
              </w:rPr>
              <w:t xml:space="preserve">NF service </w:t>
            </w:r>
            <w:r w:rsidRPr="00690A26">
              <w:rPr>
                <w:rFonts w:cs="Arial"/>
                <w:szCs w:val="18"/>
              </w:rPr>
              <w:t>consumer</w:t>
            </w:r>
            <w:r>
              <w:rPr>
                <w:rFonts w:cs="Arial"/>
                <w:szCs w:val="18"/>
              </w:rPr>
              <w:t xml:space="preserve"> belongs to</w:t>
            </w:r>
            <w:r w:rsidRPr="00690A26">
              <w:rPr>
                <w:rFonts w:cs="Arial"/>
                <w:szCs w:val="18"/>
              </w:rPr>
              <w:t>.</w:t>
            </w:r>
          </w:p>
          <w:p w14:paraId="1E181354" w14:textId="77777777" w:rsidR="00200C5B" w:rsidRPr="00690A26" w:rsidRDefault="00200C5B" w:rsidP="00E76820">
            <w:pPr>
              <w:pStyle w:val="TAL"/>
            </w:pPr>
            <w:r>
              <w:rPr>
                <w:rFonts w:cs="Arial"/>
                <w:szCs w:val="18"/>
              </w:rPr>
              <w:t>This may be used by the NRF to validate that the requester NF service consumer is allowed to access the target NF Service Producer. (NOTE 3)</w:t>
            </w:r>
          </w:p>
        </w:tc>
      </w:tr>
      <w:tr w:rsidR="00200C5B" w:rsidRPr="00690A26" w14:paraId="4A4DF617"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497C628E" w14:textId="77777777" w:rsidR="00200C5B" w:rsidRPr="00690A26" w:rsidRDefault="00200C5B" w:rsidP="00E76820">
            <w:pPr>
              <w:pStyle w:val="TAL"/>
              <w:rPr>
                <w:lang w:val="en-US"/>
              </w:rPr>
            </w:pPr>
            <w:proofErr w:type="spellStart"/>
            <w:r w:rsidRPr="00690A26">
              <w:rPr>
                <w:lang w:val="en-US"/>
              </w:rPr>
              <w:t>targetPlmn</w:t>
            </w:r>
            <w:proofErr w:type="spellEnd"/>
          </w:p>
        </w:tc>
        <w:tc>
          <w:tcPr>
            <w:tcW w:w="1559" w:type="dxa"/>
            <w:tcBorders>
              <w:top w:val="single" w:sz="4" w:space="0" w:color="auto"/>
              <w:left w:val="single" w:sz="4" w:space="0" w:color="auto"/>
              <w:bottom w:val="single" w:sz="4" w:space="0" w:color="auto"/>
              <w:right w:val="single" w:sz="4" w:space="0" w:color="auto"/>
            </w:tcBorders>
          </w:tcPr>
          <w:p w14:paraId="43DDC34B" w14:textId="77777777" w:rsidR="00200C5B" w:rsidRPr="00690A26" w:rsidRDefault="00200C5B" w:rsidP="00E76820">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2D99E8B1" w14:textId="77777777" w:rsidR="00200C5B" w:rsidRPr="00690A26" w:rsidRDefault="00200C5B" w:rsidP="00E7682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4809CFB" w14:textId="77777777" w:rsidR="00200C5B" w:rsidRPr="00690A26" w:rsidRDefault="00200C5B" w:rsidP="00E76820">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5512F205" w14:textId="77777777" w:rsidR="00200C5B" w:rsidRPr="00690A26" w:rsidRDefault="00200C5B" w:rsidP="00E76820">
            <w:pPr>
              <w:pStyle w:val="TAL"/>
              <w:rPr>
                <w:lang w:eastAsia="zh-CN"/>
              </w:rPr>
            </w:pPr>
            <w:r w:rsidRPr="00690A26">
              <w:t xml:space="preserve">This IE shall be included when the NF service consumer in one PLMN </w:t>
            </w:r>
            <w:r>
              <w:t xml:space="preserve">or SNPN </w:t>
            </w:r>
            <w:r w:rsidRPr="00690A26">
              <w:t>requests a service access authorization for an NF service producer from a different PLMN.</w:t>
            </w:r>
          </w:p>
          <w:p w14:paraId="52DB836E" w14:textId="77777777" w:rsidR="00200C5B" w:rsidRPr="00690A26" w:rsidRDefault="00200C5B" w:rsidP="00E76820">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p>
        </w:tc>
      </w:tr>
      <w:tr w:rsidR="00200C5B" w:rsidRPr="00690A26" w14:paraId="157F9FC4"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2BE6B61C" w14:textId="77777777" w:rsidR="00200C5B" w:rsidRPr="00690A26" w:rsidRDefault="00200C5B" w:rsidP="00E76820">
            <w:pPr>
              <w:pStyle w:val="TAL"/>
              <w:rPr>
                <w:lang w:val="en-US"/>
              </w:rPr>
            </w:pPr>
            <w:proofErr w:type="spellStart"/>
            <w:r>
              <w:rPr>
                <w:lang w:val="en-US"/>
              </w:rPr>
              <w:t>targetSnpn</w:t>
            </w:r>
            <w:proofErr w:type="spellEnd"/>
          </w:p>
        </w:tc>
        <w:tc>
          <w:tcPr>
            <w:tcW w:w="1559" w:type="dxa"/>
            <w:tcBorders>
              <w:top w:val="single" w:sz="4" w:space="0" w:color="auto"/>
              <w:left w:val="single" w:sz="4" w:space="0" w:color="auto"/>
              <w:bottom w:val="single" w:sz="4" w:space="0" w:color="auto"/>
              <w:right w:val="single" w:sz="4" w:space="0" w:color="auto"/>
            </w:tcBorders>
          </w:tcPr>
          <w:p w14:paraId="4CE51D46" w14:textId="77777777" w:rsidR="00200C5B" w:rsidRPr="00690A26" w:rsidRDefault="00200C5B" w:rsidP="00E76820">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0CA0DCC0" w14:textId="77777777" w:rsidR="00200C5B" w:rsidRPr="00690A26" w:rsidRDefault="00200C5B" w:rsidP="00E7682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416ED2" w14:textId="77777777" w:rsidR="00200C5B" w:rsidRPr="00690A26" w:rsidRDefault="00200C5B" w:rsidP="00E768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452330" w14:textId="77777777" w:rsidR="00200C5B" w:rsidRDefault="00200C5B" w:rsidP="00E76820">
            <w:pPr>
              <w:pStyle w:val="TAL"/>
              <w:rPr>
                <w:lang w:eastAsia="zh-CN"/>
              </w:rPr>
            </w:pPr>
            <w:r>
              <w:t>This IE shall be included when the NF service consumer in one PLMN or SNPN requests a service access authorization for an NF service producer from a different SNPN.</w:t>
            </w:r>
          </w:p>
          <w:p w14:paraId="3E63CB6B" w14:textId="77777777" w:rsidR="00200C5B" w:rsidRPr="00690A26" w:rsidRDefault="00200C5B" w:rsidP="00E76820">
            <w:pPr>
              <w:pStyle w:val="TAL"/>
            </w:pPr>
            <w:r>
              <w:rPr>
                <w:rFonts w:cs="Arial"/>
                <w:szCs w:val="18"/>
              </w:rPr>
              <w:t>When present, this IE shall contain the SNPN ID of the target SNPN (i.e., SNPN ID of the NF service producer).</w:t>
            </w:r>
          </w:p>
        </w:tc>
      </w:tr>
      <w:tr w:rsidR="00200C5B" w:rsidRPr="00690A26" w14:paraId="60AFE2BA"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5C20D826" w14:textId="77777777" w:rsidR="00200C5B" w:rsidRPr="00690A26" w:rsidRDefault="00200C5B" w:rsidP="00E76820">
            <w:pPr>
              <w:pStyle w:val="TAL"/>
              <w:rPr>
                <w:lang w:val="en-US"/>
              </w:rPr>
            </w:pPr>
            <w:proofErr w:type="spellStart"/>
            <w:r w:rsidRPr="00690A26">
              <w:t>targetSnssaiList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311219D" w14:textId="77777777" w:rsidR="00200C5B" w:rsidRPr="00690A26" w:rsidRDefault="00200C5B" w:rsidP="00E76820">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73436EE1" w14:textId="77777777" w:rsidR="00200C5B" w:rsidRPr="00690A26" w:rsidRDefault="00200C5B" w:rsidP="00E76820">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01AED6" w14:textId="77777777" w:rsidR="00200C5B" w:rsidRPr="00690A26" w:rsidRDefault="00200C5B" w:rsidP="00E7682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9D46BF" w14:textId="77777777" w:rsidR="00200C5B" w:rsidRPr="00690A26" w:rsidRDefault="00200C5B" w:rsidP="00E76820">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200C5B" w:rsidRPr="00690A26" w14:paraId="0924B3A5"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5699F580" w14:textId="77777777" w:rsidR="00200C5B" w:rsidRPr="00690A26" w:rsidRDefault="00200C5B" w:rsidP="00E76820">
            <w:pPr>
              <w:pStyle w:val="TAL"/>
              <w:rPr>
                <w:lang w:val="en-US"/>
              </w:rPr>
            </w:pPr>
            <w:proofErr w:type="spellStart"/>
            <w:r w:rsidRPr="00690A26">
              <w:t>targetNsiList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6C19F9" w14:textId="77777777" w:rsidR="00200C5B" w:rsidRPr="00690A26" w:rsidRDefault="00200C5B" w:rsidP="00E7682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D2D4392" w14:textId="77777777" w:rsidR="00200C5B" w:rsidRPr="00690A26" w:rsidRDefault="00200C5B" w:rsidP="00E76820">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85F0E9" w14:textId="77777777" w:rsidR="00200C5B" w:rsidRPr="00690A26" w:rsidRDefault="00200C5B" w:rsidP="00E7682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77EF4F" w14:textId="77777777" w:rsidR="00200C5B" w:rsidRPr="00690A26" w:rsidRDefault="00200C5B" w:rsidP="00E76820">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200C5B" w:rsidRPr="00690A26" w14:paraId="7C6626C9"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600C83DA" w14:textId="77777777" w:rsidR="00200C5B" w:rsidRPr="00690A26" w:rsidRDefault="00200C5B" w:rsidP="00E76820">
            <w:pPr>
              <w:pStyle w:val="TAL"/>
            </w:pPr>
            <w:proofErr w:type="spellStart"/>
            <w:r>
              <w:rPr>
                <w:rFonts w:hint="eastAsia"/>
                <w:lang w:eastAsia="zh-CN"/>
              </w:rPr>
              <w:t>t</w:t>
            </w:r>
            <w:r>
              <w:rPr>
                <w:lang w:eastAsia="zh-CN"/>
              </w:rPr>
              <w:t>argetNfSetId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B2B23E7" w14:textId="77777777" w:rsidR="00200C5B" w:rsidRPr="00690A26" w:rsidRDefault="00200C5B" w:rsidP="00E76820">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210D295D" w14:textId="77777777" w:rsidR="00200C5B" w:rsidRPr="00690A26" w:rsidRDefault="00200C5B" w:rsidP="00E7682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F8A377" w14:textId="77777777" w:rsidR="00200C5B" w:rsidRPr="00690A26" w:rsidRDefault="00200C5B" w:rsidP="00E7682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A3B511" w14:textId="77777777" w:rsidR="00200C5B" w:rsidRPr="00690A26" w:rsidRDefault="00200C5B" w:rsidP="00E76820">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200C5B" w:rsidRPr="00690A26" w14:paraId="2833B03E"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75EAF683" w14:textId="77777777" w:rsidR="00200C5B" w:rsidRDefault="00200C5B" w:rsidP="00E76820">
            <w:pPr>
              <w:pStyle w:val="TAL"/>
              <w:rPr>
                <w:lang w:eastAsia="zh-CN"/>
              </w:rPr>
            </w:pPr>
            <w:proofErr w:type="spellStart"/>
            <w:r>
              <w:rPr>
                <w:rFonts w:hint="eastAsia"/>
                <w:lang w:eastAsia="zh-CN"/>
              </w:rPr>
              <w:t>t</w:t>
            </w:r>
            <w:r>
              <w:rPr>
                <w:lang w:eastAsia="zh-CN"/>
              </w:rPr>
              <w:t>argetNfServiceSetId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1FFE56B" w14:textId="77777777" w:rsidR="00200C5B" w:rsidRDefault="00200C5B" w:rsidP="00E76820">
            <w:pPr>
              <w:pStyle w:val="TAL"/>
            </w:pPr>
            <w:r w:rsidRPr="00690A26">
              <w:t>NfServiceSetId</w:t>
            </w:r>
          </w:p>
        </w:tc>
        <w:tc>
          <w:tcPr>
            <w:tcW w:w="425" w:type="dxa"/>
            <w:tcBorders>
              <w:top w:val="single" w:sz="4" w:space="0" w:color="auto"/>
              <w:left w:val="single" w:sz="4" w:space="0" w:color="auto"/>
              <w:bottom w:val="single" w:sz="4" w:space="0" w:color="auto"/>
              <w:right w:val="single" w:sz="4" w:space="0" w:color="auto"/>
            </w:tcBorders>
          </w:tcPr>
          <w:p w14:paraId="61110E04" w14:textId="77777777" w:rsidR="00200C5B" w:rsidRDefault="00200C5B" w:rsidP="00E7682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53889E" w14:textId="77777777" w:rsidR="00200C5B" w:rsidRDefault="00200C5B" w:rsidP="00E76820">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ACF515" w14:textId="77777777" w:rsidR="00200C5B" w:rsidRDefault="00200C5B" w:rsidP="00E76820">
            <w:pPr>
              <w:pStyle w:val="TAL"/>
              <w:rPr>
                <w:rFonts w:cs="Arial"/>
                <w:szCs w:val="18"/>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Service Set ID</w:t>
            </w:r>
            <w:r w:rsidRPr="002857AD">
              <w:rPr>
                <w:rFonts w:cs="Arial"/>
                <w:szCs w:val="18"/>
              </w:rPr>
              <w:t xml:space="preserve"> of the </w:t>
            </w:r>
            <w:r>
              <w:rPr>
                <w:rFonts w:cs="Arial"/>
                <w:szCs w:val="18"/>
              </w:rPr>
              <w:t>NF Service Producer</w:t>
            </w:r>
            <w:r w:rsidRPr="002857AD">
              <w:rPr>
                <w:rFonts w:cs="Arial"/>
                <w:szCs w:val="18"/>
              </w:rPr>
              <w:t>.</w:t>
            </w:r>
          </w:p>
          <w:p w14:paraId="5F42FEBE" w14:textId="77777777" w:rsidR="00200C5B" w:rsidRDefault="00200C5B" w:rsidP="00E76820">
            <w:pPr>
              <w:pStyle w:val="TAL"/>
              <w:rPr>
                <w:lang w:eastAsia="zh-CN"/>
              </w:rPr>
            </w:pPr>
            <w:r>
              <w:rPr>
                <w:rFonts w:cs="Arial"/>
                <w:szCs w:val="18"/>
              </w:rPr>
              <w:t>This may be used by the NRF to validate that the requester NF service consumer is allowed to access the target NF service instance. (NOTE 3)</w:t>
            </w:r>
          </w:p>
        </w:tc>
      </w:tr>
      <w:tr w:rsidR="00200C5B" w:rsidRPr="00690A26" w14:paraId="58857055"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61FCFF9B" w14:textId="77777777" w:rsidR="00200C5B" w:rsidRDefault="00200C5B" w:rsidP="00E76820">
            <w:pPr>
              <w:pStyle w:val="TAL"/>
              <w:rPr>
                <w:lang w:eastAsia="zh-CN"/>
              </w:rPr>
            </w:pPr>
            <w:proofErr w:type="spellStart"/>
            <w:r>
              <w:rPr>
                <w:lang w:eastAsia="zh-CN"/>
              </w:rPr>
              <w:t>h</w:t>
            </w:r>
            <w:r w:rsidRPr="00E30083">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41E6C948" w14:textId="77777777" w:rsidR="00200C5B" w:rsidRPr="00690A26" w:rsidRDefault="00200C5B" w:rsidP="00E76820">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C49F2E" w14:textId="77777777" w:rsidR="00200C5B" w:rsidRDefault="00200C5B" w:rsidP="00E768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1B8141" w14:textId="77777777" w:rsidR="00200C5B" w:rsidRDefault="00200C5B" w:rsidP="00E76820">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3A506A" w14:textId="77777777" w:rsidR="00200C5B" w:rsidRDefault="00200C5B" w:rsidP="00E76820">
            <w:pPr>
              <w:pStyle w:val="TAL"/>
            </w:pPr>
            <w:r w:rsidRPr="00690A26">
              <w:t>If included, this IE shall contain the API URI of the</w:t>
            </w:r>
            <w:r>
              <w:t xml:space="preserve"> Access Token Service (see clause 6.3.2</w:t>
            </w:r>
            <w:r w:rsidRPr="00690A26">
              <w:t>)</w:t>
            </w:r>
            <w:r>
              <w:t xml:space="preserve"> of the NRF in home PLMN</w:t>
            </w:r>
            <w:r w:rsidRPr="00690A26">
              <w:t>.</w:t>
            </w:r>
          </w:p>
          <w:p w14:paraId="0D2BB606" w14:textId="77777777" w:rsidR="00200C5B" w:rsidRDefault="00200C5B" w:rsidP="00E76820">
            <w:pPr>
              <w:pStyle w:val="TAL"/>
            </w:pPr>
          </w:p>
          <w:p w14:paraId="60F2AA8B" w14:textId="77777777" w:rsidR="00200C5B" w:rsidRDefault="00200C5B" w:rsidP="00E76820">
            <w:pPr>
              <w:pStyle w:val="TAL"/>
              <w:rPr>
                <w:lang w:eastAsia="zh-CN"/>
              </w:rPr>
            </w:pPr>
            <w:r w:rsidRPr="00690A26">
              <w:t xml:space="preserve">It </w:t>
            </w:r>
            <w:r>
              <w:t>shall</w:t>
            </w:r>
            <w:r w:rsidRPr="00690A26">
              <w:t xml:space="preserve"> be included </w:t>
            </w:r>
            <w:r>
              <w:t xml:space="preserve">during </w:t>
            </w:r>
            <w:r>
              <w:rPr>
                <w:rFonts w:cs="Arial"/>
                <w:szCs w:val="18"/>
              </w:rPr>
              <w:t xml:space="preserve">an access token request for an </w:t>
            </w:r>
            <w:proofErr w:type="spellStart"/>
            <w:r>
              <w:rPr>
                <w:rFonts w:cs="Arial"/>
                <w:szCs w:val="18"/>
              </w:rPr>
              <w:t>hSMF</w:t>
            </w:r>
            <w:proofErr w:type="spellEnd"/>
            <w:r>
              <w:t xml:space="preserve"> in the home routed roaming scenario, if it is returned from the NSSF in the home PLMN </w:t>
            </w:r>
            <w:r>
              <w:rPr>
                <w:lang w:val="en-US"/>
              </w:rPr>
              <w:t>(see clause </w:t>
            </w:r>
            <w:r w:rsidRPr="00630AB6">
              <w:t>6.1.6.2.11</w:t>
            </w:r>
            <w:r>
              <w:t xml:space="preserve"> of 3GPP TS 29.531 [42]</w:t>
            </w:r>
            <w:r w:rsidRPr="00887FAE">
              <w:rPr>
                <w:lang w:val="en-US"/>
              </w:rPr>
              <w:t>)</w:t>
            </w:r>
            <w:r>
              <w:t>.</w:t>
            </w:r>
          </w:p>
        </w:tc>
      </w:tr>
      <w:tr w:rsidR="00200C5B" w:rsidRPr="00690A26" w14:paraId="29D35881"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123364EB" w14:textId="77777777" w:rsidR="00200C5B" w:rsidRDefault="00200C5B" w:rsidP="00E76820">
            <w:pPr>
              <w:pStyle w:val="TAL"/>
              <w:rPr>
                <w:lang w:eastAsia="zh-CN"/>
              </w:rPr>
            </w:pPr>
            <w:proofErr w:type="spellStart"/>
            <w:r>
              <w:rPr>
                <w:rFonts w:eastAsia="DengXian"/>
                <w:lang w:eastAsia="zh-CN"/>
              </w:rPr>
              <w:lastRenderedPageBreak/>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8B33E65" w14:textId="77777777" w:rsidR="00200C5B" w:rsidRDefault="00200C5B" w:rsidP="00E76820">
            <w:pPr>
              <w:pStyle w:val="TAL"/>
              <w:rPr>
                <w:lang w:eastAsia="zh-CN"/>
              </w:rPr>
            </w:pPr>
            <w:r w:rsidRPr="009174AC">
              <w:rPr>
                <w:rFonts w:eastAsia="DengXian"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6F6D9D47" w14:textId="77777777" w:rsidR="00200C5B" w:rsidRDefault="00200C5B" w:rsidP="00E76820">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5B379EE8" w14:textId="77777777" w:rsidR="00200C5B" w:rsidRDefault="00200C5B" w:rsidP="00E76820">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7FD81CB1" w14:textId="6098FC00" w:rsidR="00200C5B" w:rsidDel="007759B7" w:rsidRDefault="00200C5B" w:rsidP="00E76820">
            <w:pPr>
              <w:pStyle w:val="TAL"/>
              <w:rPr>
                <w:del w:id="7" w:author="Nokia-V1" w:date="2024-08-22T11:58:00Z" w16du:dateUtc="2024-08-22T09:58:00Z"/>
                <w:rFonts w:eastAsia="DengXian" w:cs="Arial"/>
                <w:szCs w:val="18"/>
              </w:rPr>
            </w:pPr>
            <w:r w:rsidRPr="009174AC">
              <w:rPr>
                <w:rFonts w:eastAsia="DengXian" w:cs="Arial" w:hint="eastAsia"/>
                <w:szCs w:val="18"/>
              </w:rPr>
              <w:t>This IE shall be included</w:t>
            </w:r>
            <w:r w:rsidRPr="009174AC">
              <w:rPr>
                <w:rFonts w:eastAsia="DengXian" w:cs="Arial"/>
                <w:szCs w:val="18"/>
              </w:rPr>
              <w:t>,</w:t>
            </w:r>
            <w:r w:rsidRPr="009174AC">
              <w:rPr>
                <w:rFonts w:eastAsia="DengXian" w:cs="Arial" w:hint="eastAsia"/>
                <w:szCs w:val="18"/>
              </w:rPr>
              <w:t xml:space="preserve"> if available</w:t>
            </w:r>
            <w:r w:rsidRPr="009174AC">
              <w:rPr>
                <w:rFonts w:eastAsia="DengXian" w:cs="Arial"/>
                <w:szCs w:val="18"/>
              </w:rPr>
              <w:t xml:space="preserve"> and if it is an access token request </w:t>
            </w:r>
            <w:r>
              <w:rPr>
                <w:rFonts w:eastAsia="DengXian" w:cs="Arial"/>
                <w:szCs w:val="18"/>
              </w:rPr>
              <w:t>from</w:t>
            </w:r>
            <w:r w:rsidRPr="009174AC">
              <w:rPr>
                <w:rFonts w:eastAsia="DengXian" w:cs="Arial"/>
                <w:szCs w:val="18"/>
              </w:rPr>
              <w:t xml:space="preserve"> </w:t>
            </w:r>
            <w:r w:rsidRPr="00CC2DF4">
              <w:rPr>
                <w:rFonts w:eastAsia="DengXian" w:cs="Arial"/>
                <w:szCs w:val="18"/>
              </w:rPr>
              <w:t xml:space="preserve">the DCCF </w:t>
            </w:r>
            <w:r w:rsidRPr="00F45AF7">
              <w:rPr>
                <w:rFonts w:eastAsia="DengXian" w:cs="Arial"/>
                <w:szCs w:val="18"/>
              </w:rPr>
              <w:t xml:space="preserve">as NF Service Consumer </w:t>
            </w:r>
            <w:r w:rsidRPr="00CC2DF4">
              <w:rPr>
                <w:rFonts w:eastAsia="DengXian" w:cs="Arial"/>
                <w:szCs w:val="18"/>
              </w:rPr>
              <w:t xml:space="preserve">request data from </w:t>
            </w:r>
            <w:r>
              <w:rPr>
                <w:rFonts w:eastAsia="DengXian" w:cs="Arial"/>
                <w:szCs w:val="18"/>
              </w:rPr>
              <w:t xml:space="preserve">NF </w:t>
            </w:r>
            <w:r w:rsidRPr="00CC2DF4">
              <w:rPr>
                <w:rFonts w:eastAsia="DengXian" w:cs="Arial"/>
                <w:szCs w:val="18"/>
              </w:rPr>
              <w:t>Service Producers on behalf of the source NF</w:t>
            </w:r>
            <w:r w:rsidRPr="009174AC">
              <w:rPr>
                <w:rFonts w:eastAsia="DengXian" w:cs="Arial"/>
                <w:szCs w:val="18"/>
              </w:rPr>
              <w:t>.</w:t>
            </w:r>
          </w:p>
          <w:p w14:paraId="0C7678CD" w14:textId="3E5A8F01" w:rsidR="002C0F0F" w:rsidRDefault="00EE7D17" w:rsidP="00E76820">
            <w:pPr>
              <w:pStyle w:val="TAL"/>
              <w:rPr>
                <w:rFonts w:eastAsia="DengXian" w:cs="Arial"/>
                <w:szCs w:val="18"/>
              </w:rPr>
            </w:pPr>
            <w:ins w:id="8" w:author="Nokia-V1" w:date="2024-08-22T11:58:00Z" w16du:dateUtc="2024-08-22T09:58:00Z">
              <w:r>
                <w:rPr>
                  <w:rFonts w:eastAsia="DengXian" w:cs="Arial"/>
                  <w:szCs w:val="18"/>
                </w:rPr>
                <w:t xml:space="preserve"> </w:t>
              </w:r>
            </w:ins>
            <w:r w:rsidR="00200C5B" w:rsidRPr="009174AC">
              <w:rPr>
                <w:rFonts w:eastAsia="DengXian" w:cs="Arial"/>
                <w:szCs w:val="18"/>
              </w:rPr>
              <w:t xml:space="preserve">When present this IE shall contain the NF Instance ID of the </w:t>
            </w:r>
            <w:r w:rsidR="00200C5B" w:rsidRPr="00CC2DF4">
              <w:rPr>
                <w:rFonts w:eastAsia="DengXian" w:cs="Arial"/>
                <w:szCs w:val="18"/>
              </w:rPr>
              <w:t>source NF</w:t>
            </w:r>
            <w:r w:rsidR="00200C5B">
              <w:rPr>
                <w:rFonts w:eastAsia="DengXian" w:cs="Arial"/>
                <w:szCs w:val="18"/>
              </w:rPr>
              <w:t xml:space="preserve"> which intend to collect</w:t>
            </w:r>
            <w:del w:id="9" w:author="Nokia" w:date="2024-07-25T19:03:00Z" w16du:dateUtc="2024-07-25T17:03:00Z">
              <w:r w:rsidR="00200C5B" w:rsidDel="00D219DE">
                <w:rPr>
                  <w:rFonts w:eastAsia="DengXian" w:cs="Arial"/>
                  <w:szCs w:val="18"/>
                </w:rPr>
                <w:delText>s</w:delText>
              </w:r>
            </w:del>
            <w:r w:rsidR="00200C5B">
              <w:rPr>
                <w:rFonts w:eastAsia="DengXian" w:cs="Arial"/>
                <w:szCs w:val="18"/>
              </w:rPr>
              <w:t xml:space="preserve"> data from</w:t>
            </w:r>
            <w:r w:rsidR="00200C5B" w:rsidRPr="009174AC">
              <w:rPr>
                <w:rFonts w:eastAsia="DengXian" w:cs="Arial"/>
                <w:szCs w:val="18"/>
              </w:rPr>
              <w:t xml:space="preserve"> NF Service Producer.</w:t>
            </w:r>
          </w:p>
          <w:p w14:paraId="10BF21FC" w14:textId="77777777" w:rsidR="00190B81" w:rsidRDefault="00190B81" w:rsidP="00E76820">
            <w:pPr>
              <w:pStyle w:val="TAL"/>
              <w:rPr>
                <w:ins w:id="10" w:author="Nokia" w:date="2024-07-25T18:39:00Z" w16du:dateUtc="2024-07-25T16:39:00Z"/>
                <w:rFonts w:eastAsia="DengXian" w:cs="Arial"/>
                <w:szCs w:val="18"/>
              </w:rPr>
            </w:pPr>
          </w:p>
          <w:p w14:paraId="20D1C084" w14:textId="0181C560" w:rsidR="00B543BE" w:rsidRPr="002C0F0F" w:rsidRDefault="00190B81" w:rsidP="007759B7">
            <w:pPr>
              <w:pStyle w:val="TAL"/>
              <w:rPr>
                <w:rFonts w:eastAsia="DengXian" w:cs="Arial"/>
                <w:szCs w:val="18"/>
              </w:rPr>
            </w:pPr>
            <w:ins w:id="11" w:author="Nokia" w:date="2024-08-08T07:57:00Z" w16du:dateUtc="2024-08-08T05:57:00Z">
              <w:r>
                <w:rPr>
                  <w:rFonts w:eastAsia="DengXian" w:cs="Arial"/>
                  <w:szCs w:val="18"/>
                </w:rPr>
                <w:t>This IE shall be included, if available and if the requester is an NWDAF containing MTLF service that</w:t>
              </w:r>
              <w:r w:rsidRPr="00981548">
                <w:rPr>
                  <w:rFonts w:eastAsia="DengXian" w:cs="Arial"/>
                  <w:szCs w:val="18"/>
                </w:rPr>
                <w:t xml:space="preserve"> request</w:t>
              </w:r>
              <w:r>
                <w:rPr>
                  <w:rFonts w:eastAsia="DengXian" w:cs="Arial"/>
                  <w:szCs w:val="18"/>
                </w:rPr>
                <w:t>s</w:t>
              </w:r>
              <w:r w:rsidRPr="00981548">
                <w:rPr>
                  <w:rFonts w:eastAsia="DengXian" w:cs="Arial"/>
                  <w:szCs w:val="18"/>
                </w:rPr>
                <w:t xml:space="preserve"> ML model</w:t>
              </w:r>
              <w:r>
                <w:rPr>
                  <w:rFonts w:eastAsia="DengXian" w:cs="Arial"/>
                  <w:szCs w:val="18"/>
                </w:rPr>
                <w:t>(</w:t>
              </w:r>
              <w:r w:rsidRPr="00981548">
                <w:rPr>
                  <w:rFonts w:eastAsia="DengXian" w:cs="Arial"/>
                  <w:szCs w:val="18"/>
                </w:rPr>
                <w:t>s</w:t>
              </w:r>
              <w:r>
                <w:rPr>
                  <w:rFonts w:eastAsia="DengXian" w:cs="Arial"/>
                  <w:szCs w:val="18"/>
                </w:rPr>
                <w:t>)</w:t>
              </w:r>
              <w:r w:rsidRPr="00981548">
                <w:rPr>
                  <w:rFonts w:eastAsia="DengXian" w:cs="Arial"/>
                  <w:szCs w:val="18"/>
                </w:rPr>
                <w:t xml:space="preserve"> on behalf of another ML model consumer</w:t>
              </w:r>
              <w:r>
                <w:rPr>
                  <w:rFonts w:eastAsia="DengXian" w:cs="Arial"/>
                  <w:szCs w:val="18"/>
                </w:rPr>
                <w:t>.</w:t>
              </w:r>
              <w:r w:rsidRPr="00E47743">
                <w:rPr>
                  <w:rFonts w:eastAsia="DengXian" w:cs="Arial"/>
                  <w:szCs w:val="18"/>
                </w:rPr>
                <w:t xml:space="preserve"> </w:t>
              </w:r>
              <w:r>
                <w:rPr>
                  <w:rFonts w:eastAsia="DengXian" w:cs="Arial"/>
                  <w:szCs w:val="18"/>
                </w:rPr>
                <w:t>When present, this IE shall contain the NF Instance ID of the ML model consumer (e.g. NWDAF containing AnLF). See Annex X.10 of 3GPP TS 33.501 [15].</w:t>
              </w:r>
            </w:ins>
          </w:p>
        </w:tc>
      </w:tr>
      <w:tr w:rsidR="00200C5B" w:rsidRPr="00690A26" w14:paraId="755671EA"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2BF70A75" w14:textId="77777777" w:rsidR="00200C5B" w:rsidRDefault="00200C5B" w:rsidP="00E76820">
            <w:pPr>
              <w:pStyle w:val="TAL"/>
              <w:rPr>
                <w:rFonts w:eastAsia="DengXian"/>
                <w:lang w:eastAsia="zh-CN"/>
              </w:rPr>
            </w:pPr>
            <w:proofErr w:type="spellStart"/>
            <w:r>
              <w:rPr>
                <w:lang w:eastAsia="zh-CN"/>
              </w:rP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3F58E9D2" w14:textId="77777777" w:rsidR="00200C5B" w:rsidRPr="009174AC" w:rsidRDefault="00200C5B" w:rsidP="00E76820">
            <w:pPr>
              <w:pStyle w:val="TAL"/>
              <w:rPr>
                <w:rFonts w:eastAsia="DengXian"/>
              </w:rPr>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510EE36C" w14:textId="77777777" w:rsidR="00200C5B" w:rsidRPr="009174AC" w:rsidRDefault="00200C5B" w:rsidP="00E76820">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433780AC" w14:textId="77777777" w:rsidR="00200C5B" w:rsidRPr="009174AC" w:rsidRDefault="00200C5B" w:rsidP="00E76820">
            <w:pPr>
              <w:pStyle w:val="TAL"/>
              <w:rPr>
                <w:rFonts w:eastAsia="DengXia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4350298A" w14:textId="77777777" w:rsidR="00200C5B" w:rsidRPr="009174AC" w:rsidRDefault="00200C5B" w:rsidP="00E76820">
            <w:pPr>
              <w:pStyle w:val="TAL"/>
              <w:rPr>
                <w:rFonts w:eastAsia="DengXian" w:cs="Arial"/>
                <w:szCs w:val="18"/>
              </w:rPr>
            </w:pPr>
            <w:r>
              <w:t xml:space="preserve">Vendor Id of requester, shall be included if the requester is an NWDAF </w:t>
            </w:r>
            <w:r w:rsidRPr="009D62FD">
              <w:t>containing MTLF</w:t>
            </w:r>
            <w:r>
              <w:t xml:space="preserve"> and/or AnLF requesting access token to be used for MTLF and/or AnLF service(s) (see </w:t>
            </w:r>
            <w:r>
              <w:rPr>
                <w:lang w:val="en-US"/>
              </w:rPr>
              <w:t>Annex X.10</w:t>
            </w:r>
            <w:r w:rsidRPr="00690A26">
              <w:rPr>
                <w:lang w:val="en-US"/>
              </w:rPr>
              <w:t xml:space="preserve"> of 3GPP TS 33.501 [15]</w:t>
            </w:r>
            <w:r>
              <w:t>).</w:t>
            </w:r>
          </w:p>
        </w:tc>
      </w:tr>
      <w:tr w:rsidR="00200C5B" w:rsidRPr="00690A26" w14:paraId="1E8766A1"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105D1599" w14:textId="77777777" w:rsidR="00200C5B" w:rsidRDefault="00200C5B" w:rsidP="00E76820">
            <w:pPr>
              <w:pStyle w:val="TAL"/>
              <w:rPr>
                <w:rFonts w:eastAsia="DengXian"/>
                <w:lang w:eastAsia="zh-CN"/>
              </w:rPr>
            </w:pPr>
            <w:proofErr w:type="spellStart"/>
            <w:r>
              <w:rPr>
                <w:lang w:eastAsia="zh-CN"/>
              </w:rPr>
              <w:t>analyticsIds</w:t>
            </w:r>
            <w:proofErr w:type="spellEnd"/>
          </w:p>
        </w:tc>
        <w:tc>
          <w:tcPr>
            <w:tcW w:w="1559" w:type="dxa"/>
            <w:tcBorders>
              <w:top w:val="single" w:sz="4" w:space="0" w:color="auto"/>
              <w:left w:val="single" w:sz="4" w:space="0" w:color="auto"/>
              <w:bottom w:val="single" w:sz="4" w:space="0" w:color="auto"/>
              <w:right w:val="single" w:sz="4" w:space="0" w:color="auto"/>
            </w:tcBorders>
          </w:tcPr>
          <w:p w14:paraId="5E123E29" w14:textId="77777777" w:rsidR="00200C5B" w:rsidRPr="009174AC" w:rsidRDefault="00200C5B" w:rsidP="00E76820">
            <w:pPr>
              <w:pStyle w:val="TAL"/>
              <w:rPr>
                <w:rFonts w:eastAsia="DengXian"/>
              </w:rPr>
            </w:pPr>
            <w:r>
              <w:rPr>
                <w:lang w:eastAsia="zh-CN"/>
              </w:rPr>
              <w:t>array(</w:t>
            </w:r>
            <w:r w:rsidRPr="00690A26">
              <w:t>NwdafEvent</w:t>
            </w:r>
            <w:r>
              <w:t>)</w:t>
            </w:r>
          </w:p>
        </w:tc>
        <w:tc>
          <w:tcPr>
            <w:tcW w:w="425" w:type="dxa"/>
            <w:tcBorders>
              <w:top w:val="single" w:sz="4" w:space="0" w:color="auto"/>
              <w:left w:val="single" w:sz="4" w:space="0" w:color="auto"/>
              <w:bottom w:val="single" w:sz="4" w:space="0" w:color="auto"/>
              <w:right w:val="single" w:sz="4" w:space="0" w:color="auto"/>
            </w:tcBorders>
          </w:tcPr>
          <w:p w14:paraId="7CE791D8" w14:textId="77777777" w:rsidR="00200C5B" w:rsidRPr="009174AC" w:rsidRDefault="00200C5B" w:rsidP="00E76820">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5AD2FB56" w14:textId="77777777" w:rsidR="00200C5B" w:rsidRPr="009174AC" w:rsidRDefault="00200C5B" w:rsidP="00E76820">
            <w:pPr>
              <w:pStyle w:val="TAL"/>
              <w:rPr>
                <w:rFonts w:eastAsia="DengXian"/>
              </w:rPr>
            </w:pPr>
            <w:r>
              <w:rPr>
                <w:rFonts w:eastAsia="DengXian"/>
              </w:rPr>
              <w:t>1</w:t>
            </w:r>
            <w:r w:rsidRPr="009174AC">
              <w:rPr>
                <w:rFonts w:eastAsia="DengXian" w:hint="eastAsia"/>
              </w:rPr>
              <w:t>..</w:t>
            </w:r>
            <w:r>
              <w:rPr>
                <w:rFonts w:eastAsia="DengXian"/>
              </w:rPr>
              <w:t>N</w:t>
            </w:r>
          </w:p>
        </w:tc>
        <w:tc>
          <w:tcPr>
            <w:tcW w:w="4359" w:type="dxa"/>
            <w:tcBorders>
              <w:top w:val="single" w:sz="4" w:space="0" w:color="auto"/>
              <w:left w:val="single" w:sz="4" w:space="0" w:color="auto"/>
              <w:bottom w:val="single" w:sz="4" w:space="0" w:color="auto"/>
              <w:right w:val="single" w:sz="4" w:space="0" w:color="auto"/>
            </w:tcBorders>
          </w:tcPr>
          <w:p w14:paraId="6B00F36C" w14:textId="77777777" w:rsidR="00200C5B" w:rsidRPr="009174AC" w:rsidRDefault="00200C5B" w:rsidP="00E76820">
            <w:pPr>
              <w:pStyle w:val="TAL"/>
              <w:rPr>
                <w:rFonts w:eastAsia="DengXian" w:cs="Arial"/>
                <w:szCs w:val="18"/>
              </w:rPr>
            </w:pPr>
            <w:r>
              <w:rPr>
                <w:lang w:eastAsia="zh-CN"/>
              </w:rPr>
              <w:t>Analytics Id(s)</w:t>
            </w:r>
            <w:r>
              <w:t xml:space="preserve"> of requester, shall be included if the requester is an NWDAF </w:t>
            </w:r>
            <w:r w:rsidRPr="009D62FD">
              <w:t>containing MTLF</w:t>
            </w:r>
            <w:r>
              <w:t xml:space="preserve"> and/or AnLF requesting access token to be used for MTLF and/or AnLF service(s) (see </w:t>
            </w:r>
            <w:r>
              <w:rPr>
                <w:lang w:val="en-US"/>
              </w:rPr>
              <w:t>Annex X.10</w:t>
            </w:r>
            <w:r w:rsidRPr="00690A26">
              <w:rPr>
                <w:lang w:val="en-US"/>
              </w:rPr>
              <w:t xml:space="preserve"> of 3GPP TS 33.501 [15]</w:t>
            </w:r>
            <w:r>
              <w:t>).</w:t>
            </w:r>
          </w:p>
        </w:tc>
      </w:tr>
      <w:tr w:rsidR="00200C5B" w:rsidRPr="00690A26" w14:paraId="7BA4A27B"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4B78F3A6" w14:textId="77777777" w:rsidR="00200C5B" w:rsidRDefault="00200C5B" w:rsidP="00E76820">
            <w:pPr>
              <w:pStyle w:val="TAL"/>
              <w:rPr>
                <w:rFonts w:eastAsia="DengXian"/>
                <w:lang w:eastAsia="zh-CN"/>
              </w:rPr>
            </w:pPr>
            <w:proofErr w:type="spellStart"/>
            <w:r>
              <w:rPr>
                <w:lang w:eastAsia="zh-CN"/>
              </w:rPr>
              <w:t>requesterInterIndList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27F3E1" w14:textId="77777777" w:rsidR="00200C5B" w:rsidRPr="009174AC" w:rsidRDefault="00200C5B" w:rsidP="00E76820">
            <w:pPr>
              <w:pStyle w:val="TAL"/>
              <w:rPr>
                <w:rFonts w:eastAsia="DengXian"/>
              </w:rPr>
            </w:pPr>
            <w:r>
              <w:rPr>
                <w:lang w:eastAsia="zh-CN"/>
              </w:rPr>
              <w:t>array(</w:t>
            </w:r>
            <w:proofErr w:type="spellStart"/>
            <w:r>
              <w:rPr>
                <w:lang w:eastAsia="zh-CN"/>
              </w:rPr>
              <w:t>MlModelInterInd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9C3F100" w14:textId="77777777" w:rsidR="00200C5B" w:rsidRPr="009174AC" w:rsidRDefault="00200C5B" w:rsidP="00E76820">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1D018D5B" w14:textId="77777777" w:rsidR="00200C5B" w:rsidRPr="009174AC" w:rsidRDefault="00200C5B" w:rsidP="00E76820">
            <w:pPr>
              <w:pStyle w:val="TAL"/>
              <w:rPr>
                <w:rFonts w:eastAsia="DengXian"/>
              </w:rPr>
            </w:pPr>
            <w:r>
              <w:rPr>
                <w:rFonts w:eastAsia="DengXian"/>
              </w:rPr>
              <w:t>1</w:t>
            </w:r>
            <w:r w:rsidRPr="009174AC">
              <w:rPr>
                <w:rFonts w:eastAsia="DengXian" w:hint="eastAsia"/>
              </w:rPr>
              <w:t>..</w:t>
            </w:r>
            <w:r>
              <w:rPr>
                <w:rFonts w:eastAsia="DengXian"/>
              </w:rPr>
              <w:t>N</w:t>
            </w:r>
          </w:p>
        </w:tc>
        <w:tc>
          <w:tcPr>
            <w:tcW w:w="4359" w:type="dxa"/>
            <w:tcBorders>
              <w:top w:val="single" w:sz="4" w:space="0" w:color="auto"/>
              <w:left w:val="single" w:sz="4" w:space="0" w:color="auto"/>
              <w:bottom w:val="single" w:sz="4" w:space="0" w:color="auto"/>
              <w:right w:val="single" w:sz="4" w:space="0" w:color="auto"/>
            </w:tcBorders>
          </w:tcPr>
          <w:p w14:paraId="5F98954D" w14:textId="77777777" w:rsidR="00200C5B" w:rsidRPr="009174AC" w:rsidRDefault="00200C5B" w:rsidP="00E76820">
            <w:pPr>
              <w:pStyle w:val="TAL"/>
              <w:rPr>
                <w:rFonts w:eastAsia="DengXian" w:cs="Arial"/>
                <w:szCs w:val="18"/>
              </w:rPr>
            </w:pPr>
            <w:r>
              <w:t xml:space="preserve">This IE shall be included if the </w:t>
            </w:r>
            <w:r w:rsidRPr="009D62FD">
              <w:t>NF Service consumer is NWDAF containing MTLF</w:t>
            </w:r>
            <w:r>
              <w:t xml:space="preserve"> requesting access token to be used for MTLF service(s) and the requester supports interoperability, i.e. the IE is available.</w:t>
            </w:r>
            <w:r w:rsidRPr="009D62FD">
              <w:t xml:space="preserve"> </w:t>
            </w:r>
            <w:r>
              <w:t>The IE</w:t>
            </w:r>
            <w:r w:rsidRPr="009D62FD">
              <w:t xml:space="preserve"> </w:t>
            </w:r>
            <w:r>
              <w:t>contains the</w:t>
            </w:r>
            <w:r w:rsidRPr="009D62FD">
              <w:t xml:space="preserve"> </w:t>
            </w:r>
            <w:r>
              <w:t>I</w:t>
            </w:r>
            <w:r w:rsidRPr="009D62FD">
              <w:t xml:space="preserve">nteroperability indicator </w:t>
            </w:r>
            <w:r>
              <w:t xml:space="preserve">of the requester </w:t>
            </w:r>
            <w:r w:rsidRPr="009D62FD">
              <w:t>per Analytics ID</w:t>
            </w:r>
            <w:r>
              <w:t xml:space="preserve"> (see </w:t>
            </w:r>
            <w:r>
              <w:rPr>
                <w:lang w:val="en-US"/>
              </w:rPr>
              <w:t>Annex X.10</w:t>
            </w:r>
            <w:r w:rsidRPr="00690A26">
              <w:rPr>
                <w:lang w:val="en-US"/>
              </w:rPr>
              <w:t xml:space="preserve"> of 3GPP TS 33.501 [15]</w:t>
            </w:r>
            <w:r>
              <w:t xml:space="preserve">). </w:t>
            </w:r>
          </w:p>
        </w:tc>
      </w:tr>
      <w:tr w:rsidR="00D219DE" w:rsidRPr="00690A26" w14:paraId="00B537F6" w14:textId="77777777" w:rsidTr="00E76820">
        <w:trPr>
          <w:jc w:val="center"/>
          <w:ins w:id="12" w:author="Nokia" w:date="2024-07-25T19:03:00Z"/>
        </w:trPr>
        <w:tc>
          <w:tcPr>
            <w:tcW w:w="2090" w:type="dxa"/>
            <w:tcBorders>
              <w:top w:val="single" w:sz="4" w:space="0" w:color="auto"/>
              <w:left w:val="single" w:sz="4" w:space="0" w:color="auto"/>
              <w:bottom w:val="single" w:sz="4" w:space="0" w:color="auto"/>
              <w:right w:val="single" w:sz="4" w:space="0" w:color="auto"/>
            </w:tcBorders>
          </w:tcPr>
          <w:p w14:paraId="2CA65FDC" w14:textId="387C2576" w:rsidR="00D219DE" w:rsidRDefault="004A191B" w:rsidP="00E76820">
            <w:pPr>
              <w:pStyle w:val="TAL"/>
              <w:rPr>
                <w:ins w:id="13" w:author="Nokia" w:date="2024-07-25T19:03:00Z" w16du:dateUtc="2024-07-25T17:03:00Z"/>
                <w:lang w:eastAsia="zh-CN"/>
              </w:rPr>
            </w:pPr>
            <w:proofErr w:type="spellStart"/>
            <w:ins w:id="14" w:author="Nokia" w:date="2024-07-25T19:04:00Z" w16du:dateUtc="2024-07-25T17:04:00Z">
              <w:r>
                <w:rPr>
                  <w:lang w:eastAsia="zh-CN"/>
                </w:rPr>
                <w:t>sourceVendorId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5B85597" w14:textId="0123A10C" w:rsidR="00D219DE" w:rsidRDefault="004A191B" w:rsidP="00E76820">
            <w:pPr>
              <w:pStyle w:val="TAL"/>
              <w:rPr>
                <w:ins w:id="15" w:author="Nokia" w:date="2024-07-25T19:03:00Z" w16du:dateUtc="2024-07-25T17:03:00Z"/>
                <w:lang w:eastAsia="zh-CN"/>
              </w:rPr>
            </w:pPr>
            <w:proofErr w:type="spellStart"/>
            <w:ins w:id="16" w:author="Nokia" w:date="2024-07-25T19:04:00Z" w16du:dateUtc="2024-07-25T17:04:00Z">
              <w:r>
                <w:t>VendorId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0BB82D18" w14:textId="2AD259C5" w:rsidR="00D219DE" w:rsidRDefault="004A191B" w:rsidP="00E76820">
            <w:pPr>
              <w:pStyle w:val="TAC"/>
              <w:rPr>
                <w:ins w:id="17" w:author="Nokia" w:date="2024-07-25T19:03:00Z" w16du:dateUtc="2024-07-25T17:03:00Z"/>
                <w:rFonts w:eastAsia="DengXian"/>
              </w:rPr>
            </w:pPr>
            <w:ins w:id="18" w:author="Nokia" w:date="2024-07-25T19:04:00Z" w16du:dateUtc="2024-07-25T17:04:00Z">
              <w:r>
                <w:rPr>
                  <w:rFonts w:eastAsia="DengXian"/>
                </w:rPr>
                <w:t>C</w:t>
              </w:r>
            </w:ins>
          </w:p>
        </w:tc>
        <w:tc>
          <w:tcPr>
            <w:tcW w:w="1134" w:type="dxa"/>
            <w:tcBorders>
              <w:top w:val="single" w:sz="4" w:space="0" w:color="auto"/>
              <w:left w:val="single" w:sz="4" w:space="0" w:color="auto"/>
              <w:bottom w:val="single" w:sz="4" w:space="0" w:color="auto"/>
              <w:right w:val="single" w:sz="4" w:space="0" w:color="auto"/>
            </w:tcBorders>
          </w:tcPr>
          <w:p w14:paraId="33A69DC7" w14:textId="185B319B" w:rsidR="00D219DE" w:rsidRDefault="004A191B" w:rsidP="00E76820">
            <w:pPr>
              <w:pStyle w:val="TAL"/>
              <w:rPr>
                <w:ins w:id="19" w:author="Nokia" w:date="2024-07-25T19:03:00Z" w16du:dateUtc="2024-07-25T17:03:00Z"/>
                <w:rFonts w:eastAsia="DengXian"/>
              </w:rPr>
            </w:pPr>
            <w:ins w:id="20" w:author="Nokia" w:date="2024-07-25T19:04:00Z" w16du:dateUtc="2024-07-25T17:04:00Z">
              <w:r>
                <w:rPr>
                  <w:rFonts w:eastAsia="DengXian"/>
                </w:rPr>
                <w:t>0..1</w:t>
              </w:r>
            </w:ins>
          </w:p>
        </w:tc>
        <w:tc>
          <w:tcPr>
            <w:tcW w:w="4359" w:type="dxa"/>
            <w:tcBorders>
              <w:top w:val="single" w:sz="4" w:space="0" w:color="auto"/>
              <w:left w:val="single" w:sz="4" w:space="0" w:color="auto"/>
              <w:bottom w:val="single" w:sz="4" w:space="0" w:color="auto"/>
              <w:right w:val="single" w:sz="4" w:space="0" w:color="auto"/>
            </w:tcBorders>
          </w:tcPr>
          <w:p w14:paraId="26069FF4" w14:textId="77777777" w:rsidR="00190B81" w:rsidRDefault="00190B81" w:rsidP="00190B81">
            <w:pPr>
              <w:pStyle w:val="TAL"/>
              <w:rPr>
                <w:ins w:id="21" w:author="Nokia" w:date="2024-08-08T07:57:00Z" w16du:dateUtc="2024-08-08T05:57:00Z"/>
              </w:rPr>
            </w:pPr>
            <w:ins w:id="22" w:author="Nokia" w:date="2024-08-08T07:57:00Z" w16du:dateUtc="2024-08-08T05:57:00Z">
              <w:r w:rsidRPr="005962A7">
                <w:t xml:space="preserve">This IE shall be included, if </w:t>
              </w:r>
              <w:r>
                <w:t xml:space="preserve">available and if </w:t>
              </w:r>
              <w:r w:rsidRPr="005962A7">
                <w:t xml:space="preserve">the requester is an NWDAF containing MTLF service </w:t>
              </w:r>
              <w:r>
                <w:t>that</w:t>
              </w:r>
              <w:r w:rsidRPr="005962A7">
                <w:t xml:space="preserve"> requests ML model</w:t>
              </w:r>
              <w:r>
                <w:t>(</w:t>
              </w:r>
              <w:r w:rsidRPr="005962A7">
                <w:t>s</w:t>
              </w:r>
              <w:r>
                <w:t>)</w:t>
              </w:r>
              <w:r w:rsidRPr="005962A7">
                <w:t xml:space="preserve"> on behalf of another ML model consumer.</w:t>
              </w:r>
            </w:ins>
          </w:p>
          <w:p w14:paraId="19FFADA4" w14:textId="673311E7" w:rsidR="005962A7" w:rsidRDefault="00190B81" w:rsidP="00190B81">
            <w:pPr>
              <w:pStyle w:val="TAL"/>
              <w:rPr>
                <w:ins w:id="23" w:author="Nokia" w:date="2024-07-25T19:03:00Z" w16du:dateUtc="2024-07-25T17:03:00Z"/>
              </w:rPr>
            </w:pPr>
            <w:ins w:id="24" w:author="Nokia" w:date="2024-08-08T07:57:00Z" w16du:dateUtc="2024-08-08T05:57:00Z">
              <w:r>
                <w:rPr>
                  <w:rFonts w:eastAsia="DengXian" w:cs="Arial"/>
                  <w:szCs w:val="18"/>
                </w:rPr>
                <w:t>When present, this IE shall contain the Vendor ID of the ML model consumer (e.g. NWDAF containing AnLF). See Annex X.10 of 3GPP TS 33.501 [15].</w:t>
              </w:r>
            </w:ins>
          </w:p>
        </w:tc>
      </w:tr>
      <w:tr w:rsidR="00200C5B" w:rsidRPr="00690A26" w14:paraId="2EA232D1" w14:textId="77777777" w:rsidTr="00E7682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FA3E05" w14:textId="77777777" w:rsidR="00200C5B" w:rsidRPr="00690A26" w:rsidRDefault="00200C5B" w:rsidP="00E76820">
            <w:pPr>
              <w:pStyle w:val="TAN"/>
            </w:pPr>
            <w:r w:rsidRPr="00690A26">
              <w:rPr>
                <w:rFonts w:hint="eastAsia"/>
              </w:rPr>
              <w:t>NOTE 1:</w:t>
            </w:r>
            <w:r w:rsidRPr="00690A26">
              <w:tab/>
              <w:t>This data structure shall not be treated as a JSON object. It shall be treated as a key, value pair data structure to be encoded using x-www-</w:t>
            </w:r>
            <w:r>
              <w:t>form-</w:t>
            </w:r>
            <w:proofErr w:type="spellStart"/>
            <w:r w:rsidRPr="00690A26">
              <w:t>urlencoded</w:t>
            </w:r>
            <w:proofErr w:type="spellEnd"/>
            <w:r w:rsidRPr="00690A26">
              <w:t xml:space="preserve"> format as specified in clause 17.13.4 of W3C HTML 4.01 Specification [26].</w:t>
            </w:r>
          </w:p>
          <w:p w14:paraId="1C2A310B" w14:textId="77777777" w:rsidR="00200C5B" w:rsidRDefault="00200C5B" w:rsidP="00E76820">
            <w:pPr>
              <w:pStyle w:val="TAN"/>
            </w:pPr>
            <w:r w:rsidRPr="00690A26">
              <w:t>NOTE 2:</w:t>
            </w:r>
            <w:r w:rsidRPr="00690A26">
              <w:tab/>
              <w:t>Though scope attribute is optional as per IETF RFC 6749 [16], it is mandatory for 3GPP as per 3GPP TS 33.501 [15].</w:t>
            </w:r>
          </w:p>
          <w:p w14:paraId="19A823C7" w14:textId="77777777" w:rsidR="00200C5B" w:rsidRDefault="00200C5B" w:rsidP="00E76820">
            <w:pPr>
              <w:pStyle w:val="TAN"/>
              <w:rPr>
                <w:rFonts w:cs="Arial"/>
                <w:szCs w:val="18"/>
              </w:rPr>
            </w:pPr>
            <w:r>
              <w:t>NOTE 3:</w:t>
            </w:r>
            <w:r>
              <w:tab/>
              <w:t xml:space="preserve">An access token request should be rejected if the requester NF is not allowed to access the target NF based on the authorization parameters in the NF profile of the target NF. </w:t>
            </w:r>
            <w:r w:rsidRPr="00690A26">
              <w:t xml:space="preserve">The authorization parameters in NF Profile are those used by NRF to determine whether a given NF Instance / NF Service Instance can be discovered by an NF Service Consumer </w:t>
            </w:r>
            <w:proofErr w:type="gramStart"/>
            <w:r w:rsidRPr="00690A26">
              <w:t>in order to</w:t>
            </w:r>
            <w:proofErr w:type="gramEnd"/>
            <w:r w:rsidRPr="00690A26">
              <w:t xml:space="preserve"> consume its offered services (e.g. "</w:t>
            </w:r>
            <w:proofErr w:type="spellStart"/>
            <w:r w:rsidRPr="00690A26">
              <w:t>allowedNfTypes</w:t>
            </w:r>
            <w:proofErr w:type="spellEnd"/>
            <w:r w:rsidRPr="00690A26">
              <w:t>", "allowedNfDomains", etc.).</w:t>
            </w:r>
            <w:r>
              <w:t xml:space="preserve"> Based on operator's policies, an access token request not including the requester's information necessary to validate the authorization parameters in the target NF Profile may be rejected</w:t>
            </w:r>
            <w:r>
              <w:rPr>
                <w:rFonts w:cs="Arial"/>
                <w:szCs w:val="18"/>
              </w:rPr>
              <w:t>.</w:t>
            </w:r>
          </w:p>
          <w:p w14:paraId="62714648" w14:textId="77777777" w:rsidR="00200C5B" w:rsidRPr="00690A26" w:rsidRDefault="00200C5B" w:rsidP="00E76820">
            <w:pPr>
              <w:pStyle w:val="TAN"/>
            </w:pPr>
            <w:r>
              <w:t>NOTE 4:</w:t>
            </w:r>
            <w:r>
              <w:tab/>
              <w:t xml:space="preserve">When the NF </w:t>
            </w:r>
            <w:r w:rsidRPr="00690A26">
              <w:t xml:space="preserve">service consumer </w:t>
            </w:r>
            <w:r>
              <w:t xml:space="preserve">is serving a </w:t>
            </w:r>
            <w:r w:rsidRPr="00690A26">
              <w:t>PLMN</w:t>
            </w:r>
            <w:r>
              <w:t xml:space="preserve"> consisting of one PLMN ID, the attribute "</w:t>
            </w:r>
            <w:proofErr w:type="spellStart"/>
            <w:r>
              <w:t>requesterPlmn</w:t>
            </w:r>
            <w:proofErr w:type="spellEnd"/>
            <w:r>
              <w:t>" shall be used; otherwise, if the NF service consumer is serving a PLMN consisting of more than one PLMN ID, the attribute "</w:t>
            </w:r>
            <w:proofErr w:type="spellStart"/>
            <w:r>
              <w:t>requesterPlmnList</w:t>
            </w:r>
            <w:proofErr w:type="spellEnd"/>
            <w:r>
              <w:t>" shall be used.</w:t>
            </w:r>
          </w:p>
        </w:tc>
      </w:tr>
    </w:tbl>
    <w:p w14:paraId="1F843CAB" w14:textId="77777777" w:rsidR="00200C5B" w:rsidRDefault="00200C5B" w:rsidP="00200C5B"/>
    <w:p w14:paraId="2F181D33" w14:textId="77777777" w:rsidR="00200C5B" w:rsidRDefault="00200C5B" w:rsidP="00200C5B">
      <w:pPr>
        <w:pStyle w:val="EX"/>
      </w:pPr>
      <w:r>
        <w:t>EXAMPLE:</w:t>
      </w:r>
    </w:p>
    <w:p w14:paraId="4B250664" w14:textId="77777777" w:rsidR="00200C5B" w:rsidRDefault="00200C5B" w:rsidP="00200C5B">
      <w:pPr>
        <w:ind w:left="284"/>
      </w:pPr>
      <w:r>
        <w:t>The following is an example of an Access Token Request message, with a request body encoded as x-www-form-</w:t>
      </w:r>
      <w:proofErr w:type="spellStart"/>
      <w:r>
        <w:t>urlencoded</w:t>
      </w:r>
      <w:proofErr w:type="spellEnd"/>
      <w:r>
        <w:t>, with following input parameters:</w:t>
      </w:r>
    </w:p>
    <w:p w14:paraId="66731480" w14:textId="77777777" w:rsidR="00200C5B" w:rsidRPr="00751CF8" w:rsidRDefault="00200C5B" w:rsidP="00200C5B">
      <w:pPr>
        <w:pStyle w:val="B1"/>
        <w:rPr>
          <w:lang w:val="en-US"/>
        </w:rPr>
      </w:pPr>
      <w:r w:rsidRPr="00751CF8">
        <w:rPr>
          <w:lang w:val="en-US"/>
        </w:rPr>
        <w:t>-</w:t>
      </w:r>
      <w:r w:rsidRPr="00751CF8">
        <w:rPr>
          <w:lang w:val="en-US"/>
        </w:rPr>
        <w:tab/>
        <w:t xml:space="preserve">NF Instance Id of the NF </w:t>
      </w:r>
      <w:r>
        <w:rPr>
          <w:lang w:val="en-US"/>
        </w:rPr>
        <w:t>Service Consumer</w:t>
      </w:r>
      <w:r w:rsidRPr="00751CF8">
        <w:rPr>
          <w:lang w:val="en-US"/>
        </w:rPr>
        <w:t>: 4e0b2760-0356-42c4-b739-8d6aaa491b63</w:t>
      </w:r>
    </w:p>
    <w:p w14:paraId="67E65B19" w14:textId="77777777" w:rsidR="00200C5B" w:rsidRPr="00915D68" w:rsidRDefault="00200C5B" w:rsidP="00200C5B">
      <w:pPr>
        <w:pStyle w:val="B1"/>
        <w:rPr>
          <w:lang w:val="en-US"/>
        </w:rPr>
      </w:pPr>
      <w:r w:rsidRPr="00915D68">
        <w:rPr>
          <w:lang w:val="en-US"/>
        </w:rPr>
        <w:t>-</w:t>
      </w:r>
      <w:r w:rsidRPr="00915D68">
        <w:rPr>
          <w:lang w:val="en-US"/>
        </w:rPr>
        <w:tab/>
      </w:r>
      <w:r>
        <w:rPr>
          <w:lang w:val="en-US"/>
        </w:rPr>
        <w:t xml:space="preserve">NF </w:t>
      </w:r>
      <w:r w:rsidRPr="00915D68">
        <w:rPr>
          <w:lang w:val="en-US"/>
        </w:rPr>
        <w:t>Type</w:t>
      </w:r>
      <w:r>
        <w:rPr>
          <w:lang w:val="en-US"/>
        </w:rPr>
        <w:t xml:space="preserve"> of the NF Service Consumer</w:t>
      </w:r>
      <w:r w:rsidRPr="00915D68">
        <w:rPr>
          <w:lang w:val="en-US"/>
        </w:rPr>
        <w:t>: AMF</w:t>
      </w:r>
    </w:p>
    <w:p w14:paraId="0B41BDCE" w14:textId="77777777" w:rsidR="00200C5B" w:rsidRPr="00915D68" w:rsidRDefault="00200C5B" w:rsidP="00200C5B">
      <w:pPr>
        <w:pStyle w:val="B1"/>
        <w:rPr>
          <w:lang w:val="en-US"/>
        </w:rPr>
      </w:pPr>
      <w:r w:rsidRPr="00915D68">
        <w:rPr>
          <w:lang w:val="en-US"/>
        </w:rPr>
        <w:t>-</w:t>
      </w:r>
      <w:r w:rsidRPr="00915D68">
        <w:rPr>
          <w:lang w:val="en-US"/>
        </w:rPr>
        <w:tab/>
        <w:t>N</w:t>
      </w:r>
      <w:r>
        <w:rPr>
          <w:lang w:val="en-US"/>
        </w:rPr>
        <w:t xml:space="preserve">F </w:t>
      </w:r>
      <w:r w:rsidRPr="00915D68">
        <w:rPr>
          <w:lang w:val="en-US"/>
        </w:rPr>
        <w:t>Type</w:t>
      </w:r>
      <w:r>
        <w:rPr>
          <w:lang w:val="en-US"/>
        </w:rPr>
        <w:t xml:space="preserve"> of the NF Service Producer</w:t>
      </w:r>
      <w:r w:rsidRPr="00915D68">
        <w:rPr>
          <w:lang w:val="en-US"/>
        </w:rPr>
        <w:t>: UDM</w:t>
      </w:r>
    </w:p>
    <w:p w14:paraId="741B34A4" w14:textId="77777777" w:rsidR="00200C5B" w:rsidRPr="00915D68" w:rsidRDefault="00200C5B" w:rsidP="00200C5B">
      <w:pPr>
        <w:pStyle w:val="B1"/>
        <w:rPr>
          <w:lang w:val="en-US"/>
        </w:rPr>
      </w:pPr>
      <w:r w:rsidRPr="00915D68">
        <w:rPr>
          <w:lang w:val="en-US"/>
        </w:rPr>
        <w:t>-</w:t>
      </w:r>
      <w:r w:rsidRPr="00915D68">
        <w:rPr>
          <w:lang w:val="en-US"/>
        </w:rPr>
        <w:tab/>
      </w:r>
      <w:r>
        <w:rPr>
          <w:lang w:val="en-US"/>
        </w:rPr>
        <w:t>Requested scopes:</w:t>
      </w:r>
      <w:r w:rsidRPr="00915D68">
        <w:rPr>
          <w:lang w:val="en-US"/>
        </w:rPr>
        <w:t xml:space="preserve"> </w:t>
      </w:r>
      <w:r>
        <w:rPr>
          <w:lang w:val="en-US"/>
        </w:rPr>
        <w:t>"</w:t>
      </w:r>
      <w:proofErr w:type="spellStart"/>
      <w:r w:rsidRPr="00915D68">
        <w:rPr>
          <w:lang w:val="en-US"/>
        </w:rPr>
        <w:t>nu</w:t>
      </w:r>
      <w:r>
        <w:rPr>
          <w:lang w:val="en-US"/>
        </w:rPr>
        <w:t>d</w:t>
      </w:r>
      <w:r w:rsidRPr="00915D68">
        <w:rPr>
          <w:lang w:val="en-US"/>
        </w:rPr>
        <w:t>m-sdm</w:t>
      </w:r>
      <w:proofErr w:type="spellEnd"/>
      <w:r>
        <w:rPr>
          <w:lang w:val="en-US"/>
        </w:rPr>
        <w:t>", "</w:t>
      </w:r>
      <w:proofErr w:type="spellStart"/>
      <w:r>
        <w:rPr>
          <w:lang w:val="en-US"/>
        </w:rPr>
        <w:t>nudm-uecm</w:t>
      </w:r>
      <w:proofErr w:type="spellEnd"/>
      <w:r>
        <w:rPr>
          <w:lang w:val="en-US"/>
        </w:rPr>
        <w:t>" and "</w:t>
      </w:r>
      <w:proofErr w:type="spellStart"/>
      <w:r>
        <w:rPr>
          <w:lang w:val="en-US"/>
        </w:rPr>
        <w:t>nudm-ueau</w:t>
      </w:r>
      <w:proofErr w:type="spellEnd"/>
      <w:r>
        <w:rPr>
          <w:lang w:val="en-US"/>
        </w:rPr>
        <w:t>"</w:t>
      </w:r>
    </w:p>
    <w:p w14:paraId="52BF693E" w14:textId="77777777" w:rsidR="00200C5B" w:rsidRDefault="00200C5B" w:rsidP="00200C5B">
      <w:pPr>
        <w:pStyle w:val="B1"/>
        <w:rPr>
          <w:lang w:val="en-US"/>
        </w:rPr>
      </w:pPr>
      <w:r w:rsidRPr="00915D68">
        <w:rPr>
          <w:lang w:val="en-US"/>
        </w:rPr>
        <w:lastRenderedPageBreak/>
        <w:t>-</w:t>
      </w:r>
      <w:r w:rsidRPr="00915D68">
        <w:rPr>
          <w:lang w:val="en-US"/>
        </w:rPr>
        <w:tab/>
        <w:t>P</w:t>
      </w:r>
      <w:r>
        <w:rPr>
          <w:lang w:val="en-US"/>
        </w:rPr>
        <w:t>LMN ID of the NF Service Consumer</w:t>
      </w:r>
      <w:r w:rsidRPr="00915D68">
        <w:rPr>
          <w:lang w:val="en-US"/>
        </w:rPr>
        <w:t xml:space="preserve">: </w:t>
      </w:r>
      <w:r>
        <w:rPr>
          <w:lang w:val="en-US"/>
        </w:rPr>
        <w:t>MCC=123, MNC=456</w:t>
      </w:r>
    </w:p>
    <w:p w14:paraId="14355E7F" w14:textId="77777777" w:rsidR="00200C5B" w:rsidRDefault="00200C5B" w:rsidP="00200C5B">
      <w:pPr>
        <w:pStyle w:val="B1"/>
        <w:rPr>
          <w:lang w:val="en-US"/>
        </w:rPr>
      </w:pPr>
      <w:r>
        <w:rPr>
          <w:lang w:val="en-US"/>
        </w:rPr>
        <w:t>-</w:t>
      </w:r>
      <w:r>
        <w:rPr>
          <w:lang w:val="en-US"/>
        </w:rPr>
        <w:tab/>
        <w:t>PLMN ID of the NF Service Producer: MCC=321, MNC=654</w:t>
      </w:r>
    </w:p>
    <w:p w14:paraId="5E76E1FC" w14:textId="77777777" w:rsidR="00200C5B" w:rsidRDefault="00200C5B" w:rsidP="00200C5B">
      <w:pPr>
        <w:pStyle w:val="B1"/>
        <w:rPr>
          <w:lang w:val="en-US"/>
        </w:rPr>
      </w:pPr>
      <w:r>
        <w:rPr>
          <w:lang w:val="en-US"/>
        </w:rPr>
        <w:t>-</w:t>
      </w:r>
      <w:r>
        <w:rPr>
          <w:lang w:val="en-US"/>
        </w:rPr>
        <w:tab/>
        <w:t>S-NSSAIs of the NF Service Producer: (SST=</w:t>
      </w:r>
      <w:r w:rsidRPr="00915D68">
        <w:rPr>
          <w:lang w:val="en-US"/>
        </w:rPr>
        <w:t>1,</w:t>
      </w:r>
      <w:r>
        <w:rPr>
          <w:lang w:val="en-US"/>
        </w:rPr>
        <w:t xml:space="preserve"> SD=</w:t>
      </w:r>
      <w:r w:rsidRPr="00915D68">
        <w:rPr>
          <w:lang w:val="en-US"/>
        </w:rPr>
        <w:t>A08923</w:t>
      </w:r>
      <w:r>
        <w:rPr>
          <w:lang w:val="en-US"/>
        </w:rPr>
        <w:t>) and (SST=</w:t>
      </w:r>
      <w:r w:rsidRPr="00915D68">
        <w:rPr>
          <w:lang w:val="en-US"/>
        </w:rPr>
        <w:t>2</w:t>
      </w:r>
      <w:r>
        <w:rPr>
          <w:lang w:val="en-US"/>
        </w:rPr>
        <w:t>)</w:t>
      </w:r>
    </w:p>
    <w:p w14:paraId="11C87510" w14:textId="77777777" w:rsidR="00200C5B" w:rsidRDefault="00200C5B" w:rsidP="00200C5B">
      <w:pPr>
        <w:pStyle w:val="B1"/>
        <w:rPr>
          <w:lang w:val="en-US"/>
        </w:rPr>
      </w:pPr>
      <w:r>
        <w:rPr>
          <w:lang w:val="en-US"/>
        </w:rPr>
        <w:t>-</w:t>
      </w:r>
      <w:r>
        <w:rPr>
          <w:lang w:val="en-US"/>
        </w:rPr>
        <w:tab/>
        <w:t>NSIs of the NF Service Producer: "Slice A, instance 1" and "Slice B, instance 2"</w:t>
      </w:r>
    </w:p>
    <w:p w14:paraId="523FAB99" w14:textId="77777777" w:rsidR="00200C5B" w:rsidRDefault="00200C5B" w:rsidP="00200C5B">
      <w:pPr>
        <w:ind w:left="284"/>
        <w:rPr>
          <w:lang w:val="en-US"/>
        </w:rPr>
      </w:pPr>
      <w:r>
        <w:rPr>
          <w:lang w:val="en-US"/>
        </w:rPr>
        <w:t xml:space="preserve">Note that the URL-encoding of the request body requires </w:t>
      </w:r>
      <w:proofErr w:type="spellStart"/>
      <w:r>
        <w:rPr>
          <w:lang w:val="en-US"/>
        </w:rPr>
        <w:t>to</w:t>
      </w:r>
      <w:proofErr w:type="spellEnd"/>
      <w:r>
        <w:rPr>
          <w:lang w:val="en-US"/>
        </w:rPr>
        <w:t xml:space="preserve"> percent-encode the reserved characters (</w:t>
      </w:r>
      <w:proofErr w:type="gramStart"/>
      <w:r w:rsidRPr="00013BFA">
        <w:rPr>
          <w:b/>
          <w:bCs/>
          <w:lang w:val="en-US"/>
        </w:rPr>
        <w:t>[ ]</w:t>
      </w:r>
      <w:proofErr w:type="gramEnd"/>
      <w:r w:rsidRPr="00013BFA">
        <w:rPr>
          <w:b/>
          <w:bCs/>
          <w:lang w:val="en-US"/>
        </w:rPr>
        <w:t xml:space="preserve"> { } " </w:t>
      </w:r>
      <w:r>
        <w:rPr>
          <w:b/>
          <w:bCs/>
          <w:lang w:val="en-US"/>
        </w:rPr>
        <w:t xml:space="preserve">: </w:t>
      </w:r>
      <w:r w:rsidRPr="00013BFA">
        <w:rPr>
          <w:b/>
          <w:bCs/>
          <w:lang w:val="en-US"/>
        </w:rPr>
        <w:t>,</w:t>
      </w:r>
      <w:r>
        <w:rPr>
          <w:lang w:val="en-US"/>
        </w:rPr>
        <w:t>) that appear in JSON-encoded structured input parameters (such as "</w:t>
      </w:r>
      <w:proofErr w:type="spellStart"/>
      <w:r>
        <w:rPr>
          <w:lang w:val="en-US"/>
        </w:rPr>
        <w:t>requesterPlmn</w:t>
      </w:r>
      <w:proofErr w:type="spellEnd"/>
      <w:r>
        <w:rPr>
          <w:lang w:val="en-US"/>
        </w:rPr>
        <w:t>"), and in string input parameters (such as "scope", or "</w:t>
      </w:r>
      <w:proofErr w:type="spellStart"/>
      <w:r>
        <w:rPr>
          <w:lang w:val="en-US"/>
        </w:rPr>
        <w:t>targetNsiList</w:t>
      </w:r>
      <w:proofErr w:type="spellEnd"/>
      <w:r>
        <w:rPr>
          <w:lang w:val="en-US"/>
        </w:rPr>
        <w:t>" array elements). Spaces are percent-encoded as '+'.</w:t>
      </w:r>
    </w:p>
    <w:p w14:paraId="6FA6DCAE" w14:textId="77777777" w:rsidR="00200C5B" w:rsidRDefault="00200C5B" w:rsidP="00200C5B">
      <w:pPr>
        <w:ind w:left="284"/>
        <w:rPr>
          <w:lang w:val="en-US"/>
        </w:rPr>
      </w:pPr>
      <w:r>
        <w:rPr>
          <w:lang w:val="en-US"/>
        </w:rPr>
        <w:t xml:space="preserve">The request body, </w:t>
      </w:r>
      <w:r w:rsidRPr="00013BFA">
        <w:rPr>
          <w:i/>
          <w:iCs/>
          <w:lang w:val="en-US"/>
        </w:rPr>
        <w:t>before URL-encoding</w:t>
      </w:r>
      <w:r>
        <w:rPr>
          <w:lang w:val="en-US"/>
        </w:rPr>
        <w:t>, and displayed in multiples lines only for illustration purposes, would be:</w:t>
      </w:r>
    </w:p>
    <w:p w14:paraId="6F6CDFB7" w14:textId="77777777" w:rsidR="00200C5B" w:rsidRDefault="00200C5B" w:rsidP="00200C5B">
      <w:pPr>
        <w:pStyle w:val="PL"/>
        <w:ind w:left="568"/>
        <w:rPr>
          <w:lang w:val="en-US"/>
        </w:rPr>
      </w:pPr>
      <w:r w:rsidRPr="00915D68">
        <w:rPr>
          <w:lang w:val="en-US"/>
        </w:rPr>
        <w:t>grant_type=client_credentials</w:t>
      </w:r>
    </w:p>
    <w:p w14:paraId="3ECF6DE3" w14:textId="77777777" w:rsidR="00200C5B" w:rsidRDefault="00200C5B" w:rsidP="00200C5B">
      <w:pPr>
        <w:pStyle w:val="PL"/>
        <w:ind w:left="568"/>
        <w:rPr>
          <w:lang w:val="en-US"/>
        </w:rPr>
      </w:pPr>
      <w:r w:rsidRPr="005669E5">
        <w:rPr>
          <w:b/>
          <w:bCs/>
          <w:lang w:val="en-US"/>
        </w:rPr>
        <w:t>&amp;</w:t>
      </w:r>
      <w:r w:rsidRPr="00915D68">
        <w:rPr>
          <w:lang w:val="en-US"/>
        </w:rPr>
        <w:t>nfInstanceId=4e0b2760-0356-42c4-b739-8d6aaa491b63</w:t>
      </w:r>
    </w:p>
    <w:p w14:paraId="36B7616D" w14:textId="77777777" w:rsidR="00200C5B" w:rsidRDefault="00200C5B" w:rsidP="00200C5B">
      <w:pPr>
        <w:pStyle w:val="PL"/>
        <w:ind w:left="568"/>
        <w:rPr>
          <w:lang w:val="en-US"/>
        </w:rPr>
      </w:pPr>
      <w:r w:rsidRPr="005669E5">
        <w:rPr>
          <w:b/>
          <w:bCs/>
          <w:lang w:val="en-US"/>
        </w:rPr>
        <w:t>&amp;</w:t>
      </w:r>
      <w:r w:rsidRPr="00915D68">
        <w:rPr>
          <w:lang w:val="en-US"/>
        </w:rPr>
        <w:t>nfType=AMF</w:t>
      </w:r>
    </w:p>
    <w:p w14:paraId="342162C6" w14:textId="77777777" w:rsidR="00200C5B" w:rsidRDefault="00200C5B" w:rsidP="00200C5B">
      <w:pPr>
        <w:pStyle w:val="PL"/>
        <w:ind w:left="568"/>
        <w:rPr>
          <w:lang w:val="en-US"/>
        </w:rPr>
      </w:pPr>
      <w:r w:rsidRPr="005669E5">
        <w:rPr>
          <w:b/>
          <w:bCs/>
          <w:lang w:val="en-US"/>
        </w:rPr>
        <w:t>&amp;</w:t>
      </w:r>
      <w:r w:rsidRPr="00915D68">
        <w:rPr>
          <w:lang w:val="en-US"/>
        </w:rPr>
        <w:t>targetNfType=UDM</w:t>
      </w:r>
    </w:p>
    <w:p w14:paraId="7FD7070A" w14:textId="77777777" w:rsidR="00200C5B" w:rsidRDefault="00200C5B" w:rsidP="00200C5B">
      <w:pPr>
        <w:pStyle w:val="PL"/>
        <w:ind w:left="568"/>
        <w:rPr>
          <w:lang w:val="en-US"/>
        </w:rPr>
      </w:pPr>
      <w:r w:rsidRPr="005669E5">
        <w:rPr>
          <w:b/>
          <w:bCs/>
          <w:lang w:val="en-US"/>
        </w:rPr>
        <w:t>&amp;</w:t>
      </w:r>
      <w:r w:rsidRPr="00915D68">
        <w:rPr>
          <w:lang w:val="en-US"/>
        </w:rPr>
        <w:t>scope=</w:t>
      </w:r>
      <w:r w:rsidRPr="00A11349">
        <w:rPr>
          <w:b/>
          <w:bCs/>
          <w:lang w:val="en-US"/>
        </w:rPr>
        <w:t>nudm-sdm</w:t>
      </w:r>
      <w:r>
        <w:rPr>
          <w:lang w:val="en-US"/>
        </w:rPr>
        <w:t xml:space="preserve"> </w:t>
      </w:r>
      <w:r w:rsidRPr="00A11349">
        <w:rPr>
          <w:b/>
          <w:bCs/>
          <w:lang w:val="en-US"/>
        </w:rPr>
        <w:t>nudm-uecm</w:t>
      </w:r>
      <w:r w:rsidRPr="00F56C71">
        <w:rPr>
          <w:lang w:val="en-US"/>
        </w:rPr>
        <w:t xml:space="preserve"> </w:t>
      </w:r>
      <w:r>
        <w:rPr>
          <w:b/>
          <w:bCs/>
          <w:lang w:val="en-US"/>
        </w:rPr>
        <w:t>nudm-ueau</w:t>
      </w:r>
    </w:p>
    <w:p w14:paraId="773604EA" w14:textId="77777777" w:rsidR="00200C5B" w:rsidRDefault="00200C5B" w:rsidP="00200C5B">
      <w:pPr>
        <w:pStyle w:val="PL"/>
        <w:ind w:left="568"/>
        <w:rPr>
          <w:lang w:val="en-US"/>
        </w:rPr>
      </w:pPr>
      <w:r w:rsidRPr="005669E5">
        <w:rPr>
          <w:b/>
          <w:bCs/>
          <w:lang w:val="en-US"/>
        </w:rPr>
        <w:t>&amp;</w:t>
      </w:r>
      <w:r w:rsidRPr="00915D68">
        <w:rPr>
          <w:lang w:val="en-US"/>
        </w:rPr>
        <w:t>requesterPlmn={</w:t>
      </w:r>
      <w:r w:rsidRPr="005669E5">
        <w:rPr>
          <w:b/>
          <w:bCs/>
          <w:lang w:val="en-US"/>
        </w:rPr>
        <w:t>"</w:t>
      </w:r>
      <w:r w:rsidRPr="00CF661D">
        <w:rPr>
          <w:b/>
          <w:bCs/>
          <w:lang w:val="en-US"/>
        </w:rPr>
        <w:t>mcc</w:t>
      </w:r>
      <w:r w:rsidRPr="00A11349">
        <w:rPr>
          <w:lang w:val="en-US"/>
        </w:rPr>
        <w:t>"</w:t>
      </w:r>
      <w:r w:rsidRPr="00915D68">
        <w:rPr>
          <w:lang w:val="en-US"/>
        </w:rPr>
        <w:t>:"</w:t>
      </w:r>
      <w:r w:rsidRPr="00CF661D">
        <w:rPr>
          <w:b/>
          <w:bCs/>
          <w:lang w:val="en-US"/>
        </w:rPr>
        <w:t>123</w:t>
      </w:r>
      <w:r w:rsidRPr="00915D68">
        <w:rPr>
          <w:lang w:val="en-US"/>
        </w:rPr>
        <w:t>","</w:t>
      </w:r>
      <w:r w:rsidRPr="00CF661D">
        <w:rPr>
          <w:b/>
          <w:bCs/>
          <w:lang w:val="en-US"/>
        </w:rPr>
        <w:t>mnc</w:t>
      </w:r>
      <w:r w:rsidRPr="00915D68">
        <w:rPr>
          <w:lang w:val="en-US"/>
        </w:rPr>
        <w:t>":"</w:t>
      </w:r>
      <w:r w:rsidRPr="00CF661D">
        <w:rPr>
          <w:b/>
          <w:bCs/>
          <w:lang w:val="en-US"/>
        </w:rPr>
        <w:t>456</w:t>
      </w:r>
      <w:r w:rsidRPr="00915D68">
        <w:rPr>
          <w:lang w:val="en-US"/>
        </w:rPr>
        <w:t>"}</w:t>
      </w:r>
    </w:p>
    <w:p w14:paraId="6E676FA1" w14:textId="77777777" w:rsidR="00200C5B" w:rsidRDefault="00200C5B" w:rsidP="00200C5B">
      <w:pPr>
        <w:pStyle w:val="PL"/>
        <w:ind w:left="568"/>
        <w:rPr>
          <w:lang w:val="en-US"/>
        </w:rPr>
      </w:pPr>
      <w:r w:rsidRPr="005669E5">
        <w:rPr>
          <w:b/>
          <w:bCs/>
          <w:lang w:val="en-US"/>
        </w:rPr>
        <w:t>&amp;</w:t>
      </w:r>
      <w:r w:rsidRPr="00915D68">
        <w:rPr>
          <w:lang w:val="en-US"/>
        </w:rPr>
        <w:t>targetPlmn={"</w:t>
      </w:r>
      <w:r w:rsidRPr="00CF661D">
        <w:rPr>
          <w:b/>
          <w:bCs/>
          <w:lang w:val="en-US"/>
        </w:rPr>
        <w:t>mcc</w:t>
      </w:r>
      <w:r w:rsidRPr="00915D68">
        <w:rPr>
          <w:lang w:val="en-US"/>
        </w:rPr>
        <w:t>":"</w:t>
      </w:r>
      <w:r w:rsidRPr="00CF661D">
        <w:rPr>
          <w:b/>
          <w:bCs/>
          <w:lang w:val="en-US"/>
        </w:rPr>
        <w:t>321</w:t>
      </w:r>
      <w:r w:rsidRPr="00915D68">
        <w:rPr>
          <w:lang w:val="en-US"/>
        </w:rPr>
        <w:t>","</w:t>
      </w:r>
      <w:r w:rsidRPr="00CF661D">
        <w:rPr>
          <w:b/>
          <w:bCs/>
          <w:lang w:val="en-US"/>
        </w:rPr>
        <w:t>mnc</w:t>
      </w:r>
      <w:r w:rsidRPr="00915D68">
        <w:rPr>
          <w:lang w:val="en-US"/>
        </w:rPr>
        <w:t>":"</w:t>
      </w:r>
      <w:r w:rsidRPr="00CF661D">
        <w:rPr>
          <w:b/>
          <w:bCs/>
          <w:lang w:val="en-US"/>
        </w:rPr>
        <w:t>654</w:t>
      </w:r>
      <w:r w:rsidRPr="00915D68">
        <w:rPr>
          <w:lang w:val="en-US"/>
        </w:rPr>
        <w:t>"}</w:t>
      </w:r>
    </w:p>
    <w:p w14:paraId="11325F9D" w14:textId="77777777" w:rsidR="00200C5B" w:rsidRDefault="00200C5B" w:rsidP="00200C5B">
      <w:pPr>
        <w:pStyle w:val="PL"/>
        <w:ind w:left="568"/>
        <w:rPr>
          <w:lang w:val="en-US"/>
        </w:rPr>
      </w:pPr>
      <w:r w:rsidRPr="005669E5">
        <w:rPr>
          <w:b/>
          <w:bCs/>
          <w:lang w:val="en-US"/>
        </w:rPr>
        <w:t>&amp;</w:t>
      </w:r>
      <w:r w:rsidRPr="00915D68">
        <w:rPr>
          <w:lang w:val="en-US"/>
        </w:rPr>
        <w:t>targetSnssaiList=[{"</w:t>
      </w:r>
      <w:r w:rsidRPr="00CF661D">
        <w:rPr>
          <w:b/>
          <w:bCs/>
          <w:lang w:val="en-US"/>
        </w:rPr>
        <w:t>sst</w:t>
      </w:r>
      <w:r w:rsidRPr="00915D68">
        <w:rPr>
          <w:lang w:val="en-US"/>
        </w:rPr>
        <w:t>":</w:t>
      </w:r>
      <w:r w:rsidRPr="00CF661D">
        <w:rPr>
          <w:b/>
          <w:bCs/>
          <w:lang w:val="en-US"/>
        </w:rPr>
        <w:t>1</w:t>
      </w:r>
      <w:r w:rsidRPr="00915D68">
        <w:rPr>
          <w:lang w:val="en-US"/>
        </w:rPr>
        <w:t>,"</w:t>
      </w:r>
      <w:r w:rsidRPr="00CF661D">
        <w:rPr>
          <w:b/>
          <w:bCs/>
          <w:lang w:val="en-US"/>
        </w:rPr>
        <w:t>sd</w:t>
      </w:r>
      <w:r w:rsidRPr="00915D68">
        <w:rPr>
          <w:lang w:val="en-US"/>
        </w:rPr>
        <w:t>":"</w:t>
      </w:r>
      <w:r w:rsidRPr="00CF661D">
        <w:rPr>
          <w:b/>
          <w:bCs/>
          <w:lang w:val="en-US"/>
        </w:rPr>
        <w:t>A08923</w:t>
      </w:r>
      <w:r w:rsidRPr="00915D68">
        <w:rPr>
          <w:lang w:val="en-US"/>
        </w:rPr>
        <w:t>"},{"</w:t>
      </w:r>
      <w:r w:rsidRPr="00CF661D">
        <w:rPr>
          <w:b/>
          <w:bCs/>
          <w:lang w:val="en-US"/>
        </w:rPr>
        <w:t>sst</w:t>
      </w:r>
      <w:r w:rsidRPr="00915D68">
        <w:rPr>
          <w:lang w:val="en-US"/>
        </w:rPr>
        <w:t>":</w:t>
      </w:r>
      <w:r w:rsidRPr="00CF661D">
        <w:rPr>
          <w:b/>
          <w:bCs/>
          <w:lang w:val="en-US"/>
        </w:rPr>
        <w:t>2</w:t>
      </w:r>
      <w:r w:rsidRPr="00915D68">
        <w:rPr>
          <w:lang w:val="en-US"/>
        </w:rPr>
        <w:t>}]</w:t>
      </w:r>
    </w:p>
    <w:p w14:paraId="548AC1B5" w14:textId="77777777" w:rsidR="00200C5B" w:rsidRDefault="00200C5B" w:rsidP="00200C5B">
      <w:pPr>
        <w:pStyle w:val="PL"/>
        <w:ind w:left="568"/>
        <w:rPr>
          <w:b/>
          <w:bCs/>
          <w:lang w:val="en-US"/>
        </w:rPr>
      </w:pPr>
      <w:r w:rsidRPr="005669E5">
        <w:rPr>
          <w:b/>
          <w:bCs/>
          <w:lang w:val="en-US"/>
        </w:rPr>
        <w:t>&amp;</w:t>
      </w:r>
      <w:r w:rsidRPr="00915D68">
        <w:rPr>
          <w:lang w:val="en-US"/>
        </w:rPr>
        <w:t>targetNsiList=</w:t>
      </w:r>
      <w:r>
        <w:rPr>
          <w:b/>
          <w:bCs/>
          <w:lang w:val="en-US"/>
        </w:rPr>
        <w:t xml:space="preserve">Slice A, instance </w:t>
      </w:r>
      <w:r w:rsidRPr="007C479A">
        <w:rPr>
          <w:b/>
          <w:bCs/>
          <w:lang w:val="en-US"/>
        </w:rPr>
        <w:t>1</w:t>
      </w:r>
    </w:p>
    <w:p w14:paraId="6A361504" w14:textId="77777777" w:rsidR="00200C5B" w:rsidRDefault="00200C5B" w:rsidP="00200C5B">
      <w:pPr>
        <w:pStyle w:val="PL"/>
        <w:ind w:left="568"/>
        <w:rPr>
          <w:lang w:val="en-US"/>
        </w:rPr>
      </w:pPr>
      <w:r>
        <w:rPr>
          <w:b/>
          <w:bCs/>
          <w:lang w:val="en-US"/>
        </w:rPr>
        <w:t>&amp;</w:t>
      </w:r>
      <w:r w:rsidRPr="00915D68">
        <w:rPr>
          <w:lang w:val="en-US"/>
        </w:rPr>
        <w:t>targetNsiList</w:t>
      </w:r>
      <w:r>
        <w:rPr>
          <w:lang w:val="en-US"/>
        </w:rPr>
        <w:t>=</w:t>
      </w:r>
      <w:r>
        <w:rPr>
          <w:b/>
          <w:bCs/>
          <w:lang w:val="en-US"/>
        </w:rPr>
        <w:t>Slice B, instance</w:t>
      </w:r>
      <w:r w:rsidRPr="007C479A">
        <w:rPr>
          <w:b/>
          <w:bCs/>
          <w:lang w:val="en-US"/>
        </w:rPr>
        <w:t xml:space="preserve"> 2</w:t>
      </w:r>
    </w:p>
    <w:p w14:paraId="37D1399B" w14:textId="77777777" w:rsidR="00200C5B" w:rsidRDefault="00200C5B" w:rsidP="00200C5B">
      <w:pPr>
        <w:pStyle w:val="PL"/>
        <w:ind w:left="284"/>
        <w:rPr>
          <w:lang w:val="en-US"/>
        </w:rPr>
      </w:pPr>
    </w:p>
    <w:p w14:paraId="709BD283" w14:textId="77777777" w:rsidR="00200C5B" w:rsidRDefault="00200C5B" w:rsidP="00200C5B">
      <w:pPr>
        <w:ind w:left="284"/>
        <w:rPr>
          <w:lang w:val="en-US"/>
        </w:rPr>
      </w:pPr>
      <w:r>
        <w:rPr>
          <w:lang w:val="en-US"/>
        </w:rPr>
        <w:t xml:space="preserve">The actual request message, </w:t>
      </w:r>
      <w:r w:rsidRPr="00013BFA">
        <w:rPr>
          <w:i/>
          <w:iCs/>
          <w:lang w:val="en-US"/>
        </w:rPr>
        <w:t>after URL-encoding</w:t>
      </w:r>
      <w:r>
        <w:rPr>
          <w:lang w:val="en-US"/>
        </w:rPr>
        <w:t>, and where all input parameters are contained into one single line in the request body, would be:</w:t>
      </w:r>
    </w:p>
    <w:p w14:paraId="24E7D850" w14:textId="77777777" w:rsidR="00200C5B" w:rsidRDefault="00200C5B" w:rsidP="00200C5B">
      <w:pPr>
        <w:pStyle w:val="PL"/>
        <w:ind w:left="568"/>
        <w:rPr>
          <w:lang w:val="en-US"/>
        </w:rPr>
      </w:pPr>
      <w:r>
        <w:rPr>
          <w:lang w:val="en-US"/>
        </w:rPr>
        <w:t>POST /oauth2/token</w:t>
      </w:r>
    </w:p>
    <w:p w14:paraId="6D623E1D" w14:textId="77777777" w:rsidR="00200C5B" w:rsidRDefault="00200C5B" w:rsidP="00200C5B">
      <w:pPr>
        <w:pStyle w:val="PL"/>
        <w:ind w:left="568"/>
        <w:rPr>
          <w:lang w:val="en-US"/>
        </w:rPr>
      </w:pPr>
      <w:r>
        <w:rPr>
          <w:lang w:val="en-US"/>
        </w:rPr>
        <w:t>Content-Type: application/x-www-form-urlencoded</w:t>
      </w:r>
    </w:p>
    <w:p w14:paraId="6CF5E28E" w14:textId="77777777" w:rsidR="00200C5B" w:rsidRDefault="00200C5B" w:rsidP="00200C5B">
      <w:pPr>
        <w:pStyle w:val="PL"/>
        <w:ind w:left="568"/>
        <w:rPr>
          <w:lang w:val="en-US"/>
        </w:rPr>
      </w:pPr>
      <w:r w:rsidRPr="001D5DB3">
        <w:rPr>
          <w:lang w:val="en-US"/>
        </w:rPr>
        <w:t>Accept: application/json</w:t>
      </w:r>
    </w:p>
    <w:p w14:paraId="300163E3" w14:textId="77777777" w:rsidR="00200C5B" w:rsidRDefault="00200C5B" w:rsidP="00200C5B">
      <w:pPr>
        <w:pStyle w:val="PL"/>
        <w:ind w:left="568"/>
        <w:rPr>
          <w:lang w:val="en-US"/>
        </w:rPr>
      </w:pPr>
    </w:p>
    <w:p w14:paraId="4061D082" w14:textId="77777777" w:rsidR="00200C5B" w:rsidRDefault="00200C5B" w:rsidP="00200C5B">
      <w:pPr>
        <w:pStyle w:val="PL"/>
        <w:ind w:left="567"/>
        <w:rPr>
          <w:b/>
          <w:bCs/>
          <w:lang w:val="en-US"/>
        </w:rPr>
      </w:pPr>
      <w:r w:rsidRPr="00915D68">
        <w:rPr>
          <w:lang w:val="en-US"/>
        </w:rPr>
        <w:t>grant_type=client_credentials</w:t>
      </w:r>
      <w:r w:rsidRPr="005669E5">
        <w:rPr>
          <w:b/>
          <w:bCs/>
          <w:lang w:val="en-US"/>
        </w:rPr>
        <w:t>&amp;</w:t>
      </w:r>
      <w:r w:rsidRPr="00915D68">
        <w:rPr>
          <w:lang w:val="en-US"/>
        </w:rPr>
        <w:t>nfInstanceId=4e0b2760</w:t>
      </w:r>
      <w:r>
        <w:rPr>
          <w:lang w:val="en-US"/>
        </w:rPr>
        <w:noBreakHyphen/>
      </w:r>
      <w:r w:rsidRPr="00915D68">
        <w:rPr>
          <w:lang w:val="en-US"/>
        </w:rPr>
        <w:t>0356</w:t>
      </w:r>
      <w:r>
        <w:rPr>
          <w:lang w:val="en-US"/>
        </w:rPr>
        <w:noBreakHyphen/>
      </w:r>
      <w:r w:rsidRPr="00915D68">
        <w:rPr>
          <w:lang w:val="en-US"/>
        </w:rPr>
        <w:t>42c4</w:t>
      </w:r>
      <w:r>
        <w:rPr>
          <w:lang w:val="en-US"/>
        </w:rPr>
        <w:noBreakHyphen/>
      </w:r>
      <w:r w:rsidRPr="00915D68">
        <w:rPr>
          <w:lang w:val="en-US"/>
        </w:rPr>
        <w:t>b739</w:t>
      </w:r>
      <w:r>
        <w:rPr>
          <w:lang w:val="en-US"/>
        </w:rPr>
        <w:noBreakHyphen/>
      </w:r>
      <w:r w:rsidRPr="00915D68">
        <w:rPr>
          <w:lang w:val="en-US"/>
        </w:rPr>
        <w:t>8d6aaa491b63</w:t>
      </w:r>
      <w:r w:rsidRPr="005669E5">
        <w:rPr>
          <w:b/>
          <w:bCs/>
          <w:lang w:val="en-US"/>
        </w:rPr>
        <w:t>&amp;</w:t>
      </w:r>
      <w:r w:rsidRPr="00915D68">
        <w:rPr>
          <w:lang w:val="en-US"/>
        </w:rPr>
        <w:t>nfType=AMF</w:t>
      </w:r>
      <w:r w:rsidRPr="005669E5">
        <w:rPr>
          <w:b/>
          <w:bCs/>
          <w:lang w:val="en-US"/>
        </w:rPr>
        <w:t>&amp;</w:t>
      </w:r>
      <w:r w:rsidRPr="00915D68">
        <w:rPr>
          <w:lang w:val="en-US"/>
        </w:rPr>
        <w:t>targetNfType=UDM</w:t>
      </w:r>
      <w:r w:rsidRPr="005669E5">
        <w:rPr>
          <w:b/>
          <w:bCs/>
          <w:lang w:val="en-US"/>
        </w:rPr>
        <w:t>&amp;</w:t>
      </w:r>
      <w:r w:rsidRPr="00915D68">
        <w:rPr>
          <w:lang w:val="en-US"/>
        </w:rPr>
        <w:t>scope=</w:t>
      </w:r>
      <w:r w:rsidRPr="00A11349">
        <w:rPr>
          <w:b/>
          <w:bCs/>
          <w:lang w:val="en-US"/>
        </w:rPr>
        <w:t>nudm</w:t>
      </w:r>
      <w:r>
        <w:rPr>
          <w:b/>
          <w:bCs/>
          <w:lang w:val="en-US"/>
        </w:rPr>
        <w:noBreakHyphen/>
      </w:r>
      <w:r w:rsidRPr="00A11349">
        <w:rPr>
          <w:b/>
          <w:bCs/>
          <w:lang w:val="en-US"/>
        </w:rPr>
        <w:t>sdm</w:t>
      </w:r>
      <w:r w:rsidRPr="00FC3319">
        <w:rPr>
          <w:lang w:val="en-US"/>
        </w:rPr>
        <w:t>+</w:t>
      </w:r>
      <w:r w:rsidRPr="00A11349">
        <w:rPr>
          <w:b/>
          <w:bCs/>
          <w:lang w:val="en-US"/>
        </w:rPr>
        <w:t>nudm</w:t>
      </w:r>
      <w:r>
        <w:rPr>
          <w:b/>
          <w:bCs/>
          <w:lang w:val="en-US"/>
        </w:rPr>
        <w:noBreakHyphen/>
      </w:r>
      <w:r w:rsidRPr="00A11349">
        <w:rPr>
          <w:b/>
          <w:bCs/>
          <w:lang w:val="en-US"/>
        </w:rPr>
        <w:t>uecm</w:t>
      </w:r>
      <w:r>
        <w:rPr>
          <w:lang w:val="en-US"/>
        </w:rPr>
        <w:t>+</w:t>
      </w:r>
      <w:r w:rsidRPr="00A11349">
        <w:rPr>
          <w:b/>
          <w:bCs/>
          <w:lang w:val="en-US"/>
        </w:rPr>
        <w:t>nudm</w:t>
      </w:r>
      <w:r>
        <w:rPr>
          <w:b/>
          <w:bCs/>
          <w:lang w:val="en-US"/>
        </w:rPr>
        <w:noBreakHyphen/>
      </w:r>
      <w:r w:rsidRPr="00A11349">
        <w:rPr>
          <w:b/>
          <w:bCs/>
          <w:lang w:val="en-US"/>
        </w:rPr>
        <w:t>ue</w:t>
      </w:r>
      <w:r>
        <w:rPr>
          <w:b/>
          <w:bCs/>
          <w:lang w:val="en-US"/>
        </w:rPr>
        <w:t>au</w:t>
      </w:r>
      <w:r w:rsidRPr="005669E5">
        <w:rPr>
          <w:b/>
          <w:bCs/>
          <w:lang w:val="en-US"/>
        </w:rPr>
        <w:t>&amp;</w:t>
      </w:r>
      <w:r w:rsidRPr="00CF661D">
        <w:rPr>
          <w:lang w:val="en-US"/>
        </w:rPr>
        <w:t>requesterPlmn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123</w:t>
      </w:r>
      <w:r w:rsidRPr="00CF661D">
        <w:rPr>
          <w:lang w:val="en-US"/>
        </w:rPr>
        <w:t>%22%2C%22</w:t>
      </w:r>
      <w:r w:rsidRPr="00CF661D">
        <w:rPr>
          <w:b/>
          <w:bCs/>
          <w:lang w:val="en-US"/>
        </w:rPr>
        <w:t>mnc</w:t>
      </w:r>
      <w:r w:rsidRPr="00CF661D">
        <w:rPr>
          <w:lang w:val="en-US"/>
        </w:rPr>
        <w:t>%22%3A%22</w:t>
      </w:r>
      <w:r w:rsidRPr="00CF661D">
        <w:rPr>
          <w:b/>
          <w:bCs/>
          <w:lang w:val="en-US"/>
        </w:rPr>
        <w:t>456</w:t>
      </w:r>
      <w:r w:rsidRPr="00CF661D">
        <w:rPr>
          <w:lang w:val="en-US"/>
        </w:rPr>
        <w:t>%22%7D</w:t>
      </w:r>
      <w:r w:rsidRPr="005669E5">
        <w:rPr>
          <w:b/>
          <w:bCs/>
          <w:lang w:val="en-US"/>
        </w:rPr>
        <w:t>&amp;</w:t>
      </w:r>
      <w:r w:rsidRPr="00915D68">
        <w:rPr>
          <w:lang w:val="en-US"/>
        </w:rPr>
        <w:t>targetPlmn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321</w:t>
      </w:r>
      <w:r w:rsidRPr="00CF661D">
        <w:rPr>
          <w:lang w:val="en-US"/>
        </w:rPr>
        <w:t>%22%2C%22</w:t>
      </w:r>
      <w:r w:rsidRPr="00CF661D">
        <w:rPr>
          <w:b/>
          <w:bCs/>
          <w:lang w:val="en-US"/>
        </w:rPr>
        <w:t>mnc</w:t>
      </w:r>
      <w:r w:rsidRPr="00CF661D">
        <w:rPr>
          <w:lang w:val="en-US"/>
        </w:rPr>
        <w:t>%22%3A%22</w:t>
      </w:r>
      <w:r w:rsidRPr="00CF661D">
        <w:rPr>
          <w:b/>
          <w:bCs/>
          <w:lang w:val="en-US"/>
        </w:rPr>
        <w:t>654</w:t>
      </w:r>
      <w:r w:rsidRPr="00CF661D">
        <w:rPr>
          <w:lang w:val="en-US"/>
        </w:rPr>
        <w:t>%22%7D</w:t>
      </w:r>
      <w:r w:rsidRPr="005669E5">
        <w:rPr>
          <w:b/>
          <w:bCs/>
          <w:lang w:val="en-US"/>
        </w:rPr>
        <w:t>&amp;</w:t>
      </w:r>
      <w:r w:rsidRPr="00915D68">
        <w:rPr>
          <w:lang w:val="en-US"/>
        </w:rPr>
        <w:t>targetSnssaiList=</w:t>
      </w:r>
      <w:r w:rsidRPr="00CF661D">
        <w:rPr>
          <w:lang w:val="en-US"/>
        </w:rPr>
        <w:t>%5B%7B%22</w:t>
      </w:r>
      <w:r w:rsidRPr="00CF661D">
        <w:rPr>
          <w:b/>
          <w:bCs/>
          <w:lang w:val="en-US"/>
        </w:rPr>
        <w:t>sst</w:t>
      </w:r>
      <w:r w:rsidRPr="00CF661D">
        <w:rPr>
          <w:lang w:val="en-US"/>
        </w:rPr>
        <w:t>%22%3A</w:t>
      </w:r>
      <w:r w:rsidRPr="00CF661D">
        <w:rPr>
          <w:b/>
          <w:bCs/>
          <w:lang w:val="en-US"/>
        </w:rPr>
        <w:t>1</w:t>
      </w:r>
      <w:r w:rsidRPr="00CF661D">
        <w:rPr>
          <w:lang w:val="en-US"/>
        </w:rPr>
        <w:t>%2C%22</w:t>
      </w:r>
      <w:r w:rsidRPr="00CF661D">
        <w:rPr>
          <w:b/>
          <w:bCs/>
          <w:lang w:val="en-US"/>
        </w:rPr>
        <w:t>sd</w:t>
      </w:r>
      <w:r w:rsidRPr="00CF661D">
        <w:rPr>
          <w:lang w:val="en-US"/>
        </w:rPr>
        <w:t>%22%3A%22</w:t>
      </w:r>
      <w:r w:rsidRPr="00CF661D">
        <w:rPr>
          <w:b/>
          <w:bCs/>
          <w:lang w:val="en-US"/>
        </w:rPr>
        <w:t>A08923</w:t>
      </w:r>
      <w:r w:rsidRPr="00CF661D">
        <w:rPr>
          <w:lang w:val="en-US"/>
        </w:rPr>
        <w:t>%22%7D%2C%7B%22</w:t>
      </w:r>
      <w:r w:rsidRPr="002501A6">
        <w:rPr>
          <w:b/>
          <w:bCs/>
          <w:lang w:val="en-US"/>
        </w:rPr>
        <w:t>sst</w:t>
      </w:r>
      <w:r w:rsidRPr="00CF661D">
        <w:rPr>
          <w:lang w:val="en-US"/>
        </w:rPr>
        <w:t>%22%3A</w:t>
      </w:r>
      <w:r w:rsidRPr="002501A6">
        <w:rPr>
          <w:b/>
          <w:bCs/>
          <w:lang w:val="en-US"/>
        </w:rPr>
        <w:t>2</w:t>
      </w:r>
      <w:r w:rsidRPr="00CF661D">
        <w:rPr>
          <w:lang w:val="en-US"/>
        </w:rPr>
        <w:t>%7D%5D</w:t>
      </w:r>
      <w:r w:rsidRPr="005669E5">
        <w:rPr>
          <w:b/>
          <w:bCs/>
          <w:lang w:val="en-US"/>
        </w:rPr>
        <w:t>&amp;</w:t>
      </w:r>
      <w:r w:rsidRPr="00915D68">
        <w:rPr>
          <w:lang w:val="en-US"/>
        </w:rPr>
        <w:t>targetNsiList=</w:t>
      </w:r>
      <w:r>
        <w:rPr>
          <w:b/>
          <w:bCs/>
          <w:lang w:val="en-US"/>
        </w:rPr>
        <w:t>Slice</w:t>
      </w:r>
      <w:r>
        <w:rPr>
          <w:lang w:val="en-US"/>
        </w:rPr>
        <w:t>+</w:t>
      </w:r>
      <w:r w:rsidRPr="00EB614B">
        <w:rPr>
          <w:b/>
          <w:bCs/>
          <w:lang w:val="en-US"/>
        </w:rPr>
        <w:t>A</w:t>
      </w:r>
      <w:r w:rsidRPr="00CF661D">
        <w:rPr>
          <w:lang w:val="en-US"/>
        </w:rPr>
        <w:t>%2C</w:t>
      </w:r>
      <w:r>
        <w:rPr>
          <w:lang w:val="en-US"/>
        </w:rPr>
        <w:t>+</w:t>
      </w:r>
      <w:r w:rsidRPr="007C479A">
        <w:rPr>
          <w:b/>
          <w:bCs/>
          <w:lang w:val="en-US"/>
        </w:rPr>
        <w:t>i</w:t>
      </w:r>
      <w:r>
        <w:rPr>
          <w:b/>
          <w:bCs/>
          <w:lang w:val="en-US"/>
        </w:rPr>
        <w:t>nstance</w:t>
      </w:r>
      <w:r>
        <w:rPr>
          <w:lang w:val="en-US"/>
        </w:rPr>
        <w:t>+</w:t>
      </w:r>
      <w:r w:rsidRPr="007C479A">
        <w:rPr>
          <w:b/>
          <w:bCs/>
          <w:lang w:val="en-US"/>
        </w:rPr>
        <w:t>1</w:t>
      </w:r>
      <w:r w:rsidRPr="005669E5">
        <w:rPr>
          <w:b/>
          <w:bCs/>
          <w:lang w:val="en-US"/>
        </w:rPr>
        <w:t>&amp;</w:t>
      </w:r>
      <w:r w:rsidRPr="00915D68">
        <w:rPr>
          <w:lang w:val="en-US"/>
        </w:rPr>
        <w:t>targetNsiList=</w:t>
      </w:r>
      <w:r>
        <w:rPr>
          <w:b/>
          <w:bCs/>
          <w:lang w:val="en-US"/>
        </w:rPr>
        <w:t>Slice</w:t>
      </w:r>
      <w:r>
        <w:rPr>
          <w:lang w:val="en-US"/>
        </w:rPr>
        <w:t>+</w:t>
      </w:r>
      <w:r w:rsidRPr="00EE34E7">
        <w:rPr>
          <w:b/>
          <w:bCs/>
          <w:lang w:val="en-US"/>
        </w:rPr>
        <w:t>B</w:t>
      </w:r>
      <w:r w:rsidRPr="00CF661D">
        <w:rPr>
          <w:lang w:val="en-US"/>
        </w:rPr>
        <w:t>%2C</w:t>
      </w:r>
      <w:r w:rsidRPr="00EB614B">
        <w:rPr>
          <w:lang w:val="en-US"/>
        </w:rPr>
        <w:t>+</w:t>
      </w:r>
      <w:r w:rsidRPr="007C479A">
        <w:rPr>
          <w:b/>
          <w:bCs/>
          <w:lang w:val="en-US"/>
        </w:rPr>
        <w:t>i</w:t>
      </w:r>
      <w:r>
        <w:rPr>
          <w:b/>
          <w:bCs/>
          <w:lang w:val="en-US"/>
        </w:rPr>
        <w:t>nstance</w:t>
      </w:r>
      <w:r>
        <w:rPr>
          <w:lang w:val="en-US"/>
        </w:rPr>
        <w:t>+</w:t>
      </w:r>
      <w:r w:rsidRPr="007C479A">
        <w:rPr>
          <w:b/>
          <w:bCs/>
          <w:lang w:val="en-US"/>
        </w:rPr>
        <w:t>2</w:t>
      </w:r>
    </w:p>
    <w:p w14:paraId="0E732585" w14:textId="77777777" w:rsidR="006C67F8" w:rsidRDefault="006C67F8" w:rsidP="00200C5B">
      <w:pPr>
        <w:pStyle w:val="PL"/>
        <w:ind w:left="567"/>
        <w:rPr>
          <w:lang w:val="en-US"/>
        </w:rPr>
      </w:pPr>
    </w:p>
    <w:p w14:paraId="681FD30E" w14:textId="77777777" w:rsidR="006C67F8" w:rsidRPr="006B5418" w:rsidRDefault="006C67F8" w:rsidP="006C67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C9CD36" w14:textId="0F918BA4" w:rsidR="001E41F3" w:rsidRDefault="001E41F3">
      <w:pPr>
        <w:rPr>
          <w:noProof/>
        </w:rPr>
      </w:pPr>
    </w:p>
    <w:p w14:paraId="14999408" w14:textId="77777777" w:rsidR="006C67F8" w:rsidRPr="00690A26" w:rsidRDefault="006C67F8" w:rsidP="006C67F8">
      <w:pPr>
        <w:pStyle w:val="Heading5"/>
      </w:pPr>
      <w:bookmarkStart w:id="25" w:name="_Toc24937799"/>
      <w:bookmarkStart w:id="26" w:name="_Toc33962619"/>
      <w:bookmarkStart w:id="27" w:name="_Toc42883388"/>
      <w:bookmarkStart w:id="28" w:name="_Toc49733256"/>
      <w:bookmarkStart w:id="29" w:name="_Toc56690906"/>
      <w:bookmarkStart w:id="30" w:name="_Toc169767585"/>
      <w:r w:rsidRPr="00690A26">
        <w:lastRenderedPageBreak/>
        <w:t>6.3.5.2.4</w:t>
      </w:r>
      <w:r w:rsidRPr="00690A26">
        <w:tab/>
        <w:t xml:space="preserve">Type: </w:t>
      </w:r>
      <w:proofErr w:type="spellStart"/>
      <w:r w:rsidRPr="00690A26">
        <w:t>AccessTokenClaims</w:t>
      </w:r>
      <w:bookmarkEnd w:id="25"/>
      <w:bookmarkEnd w:id="26"/>
      <w:bookmarkEnd w:id="27"/>
      <w:bookmarkEnd w:id="28"/>
      <w:bookmarkEnd w:id="29"/>
      <w:bookmarkEnd w:id="30"/>
      <w:proofErr w:type="spellEnd"/>
    </w:p>
    <w:p w14:paraId="62D0A104" w14:textId="77777777" w:rsidR="006C67F8" w:rsidRPr="00690A26" w:rsidRDefault="006C67F8" w:rsidP="006C67F8">
      <w:pPr>
        <w:pStyle w:val="TH"/>
      </w:pPr>
      <w:r w:rsidRPr="00690A26">
        <w:rPr>
          <w:noProof/>
        </w:rPr>
        <w:t>Table </w:t>
      </w:r>
      <w:r w:rsidRPr="00690A26">
        <w:t xml:space="preserve">6.3.5.2.4-1: </w:t>
      </w:r>
      <w:r w:rsidRPr="00690A26">
        <w:rPr>
          <w:noProof/>
        </w:rPr>
        <w:t xml:space="preserve">Definition of type </w:t>
      </w:r>
      <w:proofErr w:type="spellStart"/>
      <w:r w:rsidRPr="00690A26">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C67F8" w:rsidRPr="00690A26" w14:paraId="606B7882"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BDF370" w14:textId="77777777" w:rsidR="006C67F8" w:rsidRPr="00690A26" w:rsidRDefault="006C67F8" w:rsidP="00E7682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30F97D" w14:textId="77777777" w:rsidR="006C67F8" w:rsidRPr="00690A26" w:rsidRDefault="006C67F8" w:rsidP="00E7682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DFF62B" w14:textId="77777777" w:rsidR="006C67F8" w:rsidRPr="00690A26" w:rsidRDefault="006C67F8" w:rsidP="00E7682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F3AD95" w14:textId="77777777" w:rsidR="006C67F8" w:rsidRPr="00690A26" w:rsidRDefault="006C67F8" w:rsidP="00E7682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6FE6C" w14:textId="77777777" w:rsidR="006C67F8" w:rsidRPr="00690A26" w:rsidRDefault="006C67F8" w:rsidP="00E76820">
            <w:pPr>
              <w:pStyle w:val="TAH"/>
              <w:rPr>
                <w:rFonts w:cs="Arial"/>
                <w:szCs w:val="18"/>
              </w:rPr>
            </w:pPr>
            <w:r w:rsidRPr="00690A26">
              <w:rPr>
                <w:rFonts w:cs="Arial"/>
                <w:szCs w:val="18"/>
              </w:rPr>
              <w:t>Description</w:t>
            </w:r>
          </w:p>
        </w:tc>
      </w:tr>
      <w:tr w:rsidR="006C67F8" w:rsidRPr="00690A26" w14:paraId="5F3F4684"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15FAF60F" w14:textId="77777777" w:rsidR="006C67F8" w:rsidRPr="00690A26" w:rsidRDefault="006C67F8" w:rsidP="00E76820">
            <w:pPr>
              <w:pStyle w:val="TAL"/>
            </w:pPr>
            <w:proofErr w:type="spellStart"/>
            <w:r w:rsidRPr="00690A26">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57BE6754" w14:textId="77777777" w:rsidR="006C67F8" w:rsidRPr="00690A26" w:rsidRDefault="006C67F8" w:rsidP="00E76820">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3E8EDF1A" w14:textId="77777777" w:rsidR="006C67F8" w:rsidRPr="00690A26" w:rsidRDefault="006C67F8" w:rsidP="00E76820">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A11BD45" w14:textId="77777777" w:rsidR="006C67F8" w:rsidRPr="00690A26" w:rsidRDefault="006C67F8" w:rsidP="00E76820">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596A4DB" w14:textId="77777777" w:rsidR="006C67F8" w:rsidRPr="00690A26" w:rsidRDefault="006C67F8" w:rsidP="00E76820">
            <w:pPr>
              <w:pStyle w:val="TAL"/>
              <w:rPr>
                <w:rFonts w:cs="Arial"/>
                <w:szCs w:val="18"/>
              </w:rPr>
            </w:pPr>
            <w:r w:rsidRPr="00690A26">
              <w:rPr>
                <w:rFonts w:cs="Arial" w:hint="eastAsia"/>
                <w:szCs w:val="18"/>
              </w:rPr>
              <w:t xml:space="preserve">This IE shall contain </w:t>
            </w:r>
            <w:r w:rsidRPr="00690A26">
              <w:rPr>
                <w:rFonts w:cs="Arial"/>
                <w:szCs w:val="18"/>
              </w:rPr>
              <w:t>NF instance id of the NRF. , corresponding to the standard "Issuer" claim described in IETF RFC 7519 [25], clause 4.1.1</w:t>
            </w:r>
          </w:p>
        </w:tc>
      </w:tr>
      <w:tr w:rsidR="006C67F8" w:rsidRPr="00690A26" w14:paraId="413467F5"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19811171" w14:textId="77777777" w:rsidR="006C67F8" w:rsidRPr="00690A26" w:rsidRDefault="006C67F8" w:rsidP="00E76820">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0786ED94" w14:textId="77777777" w:rsidR="006C67F8" w:rsidRPr="00690A26" w:rsidRDefault="006C67F8" w:rsidP="00E76820">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E54EBDB" w14:textId="77777777" w:rsidR="006C67F8" w:rsidRPr="00690A26" w:rsidRDefault="006C67F8" w:rsidP="00E76820">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AE90706" w14:textId="77777777" w:rsidR="006C67F8" w:rsidRPr="00690A26" w:rsidRDefault="006C67F8" w:rsidP="00E76820">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8BF628C" w14:textId="77777777" w:rsidR="006C67F8" w:rsidRPr="00690A26" w:rsidRDefault="006C67F8" w:rsidP="00E76820">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6C67F8" w:rsidRPr="00690A26" w14:paraId="0596B9D4"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1284E657" w14:textId="77777777" w:rsidR="006C67F8" w:rsidRPr="00690A26" w:rsidRDefault="006C67F8" w:rsidP="00E76820">
            <w:pPr>
              <w:pStyle w:val="TAL"/>
              <w:rPr>
                <w:lang w:val="en-US"/>
              </w:rPr>
            </w:pPr>
            <w:proofErr w:type="spellStart"/>
            <w:r w:rsidRPr="00690A26">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0F856443" w14:textId="77777777" w:rsidR="006C67F8" w:rsidRPr="00690A26" w:rsidRDefault="006C67F8" w:rsidP="00E76820">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0B640ADA" w14:textId="77777777" w:rsidR="006C67F8" w:rsidRPr="00690A26" w:rsidRDefault="006C67F8" w:rsidP="00E7682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800FCA1" w14:textId="77777777" w:rsidR="006C67F8" w:rsidRPr="00690A26" w:rsidRDefault="006C67F8" w:rsidP="00E7682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8E85F23" w14:textId="77777777" w:rsidR="006C67F8" w:rsidRPr="00690A26" w:rsidRDefault="006C67F8" w:rsidP="00E76820">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6C67F8" w:rsidRPr="00690A26" w14:paraId="7BED0241"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0263B417" w14:textId="77777777" w:rsidR="006C67F8" w:rsidRPr="00690A26" w:rsidRDefault="006C67F8" w:rsidP="00E76820">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46008111" w14:textId="77777777" w:rsidR="006C67F8" w:rsidRPr="00690A26" w:rsidRDefault="006C67F8" w:rsidP="00E76820">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1C643130" w14:textId="77777777" w:rsidR="006C67F8" w:rsidRPr="00690A26" w:rsidRDefault="006C67F8" w:rsidP="00E7682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ABFB7E8" w14:textId="77777777" w:rsidR="006C67F8" w:rsidRPr="00690A26" w:rsidRDefault="006C67F8" w:rsidP="00E76820">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7FF2556" w14:textId="77777777" w:rsidR="006C67F8" w:rsidRPr="00690A26" w:rsidRDefault="006C67F8" w:rsidP="00E76820">
            <w:pPr>
              <w:pStyle w:val="TAL"/>
              <w:rPr>
                <w:lang w:val="en-US"/>
              </w:rPr>
            </w:pPr>
            <w:r w:rsidRPr="00690A26">
              <w:rPr>
                <w:rFonts w:hint="eastAsia"/>
                <w:lang w:val="en-US"/>
              </w:rPr>
              <w:t xml:space="preserve">This IE shall contain the name of the NF services </w:t>
            </w:r>
            <w:r>
              <w:rPr>
                <w:lang w:val="en-US"/>
              </w:rPr>
              <w:t>and the resource/operation-level scopes</w:t>
            </w:r>
            <w:r w:rsidRPr="00690A26">
              <w:rPr>
                <w:rFonts w:hint="eastAsia"/>
                <w:lang w:val="en-US"/>
              </w:rPr>
              <w:t xml:space="preserve"> </w:t>
            </w:r>
            <w:r w:rsidRPr="00690A26">
              <w:rPr>
                <w:lang w:val="en-US"/>
              </w:rPr>
              <w:t xml:space="preserve">for which the </w:t>
            </w:r>
            <w:proofErr w:type="spellStart"/>
            <w:r w:rsidRPr="00690A26">
              <w:rPr>
                <w:lang w:val="en-US"/>
              </w:rPr>
              <w:t>access_token</w:t>
            </w:r>
            <w:proofErr w:type="spellEnd"/>
            <w:r w:rsidRPr="00690A26">
              <w:rPr>
                <w:lang w:val="en-US"/>
              </w:rPr>
              <w:t xml:space="preserve"> is authorized for use; this claim corresponds to a private claim, as described in </w:t>
            </w:r>
            <w:r w:rsidRPr="00690A26">
              <w:rPr>
                <w:rFonts w:cs="Arial"/>
                <w:szCs w:val="18"/>
              </w:rPr>
              <w:t>IETF RFC 7519 [25], clause 4.3</w:t>
            </w:r>
            <w:r w:rsidRPr="00690A26">
              <w:rPr>
                <w:lang w:val="en-US"/>
              </w:rPr>
              <w:t>.</w:t>
            </w:r>
          </w:p>
          <w:p w14:paraId="524816DA" w14:textId="77777777" w:rsidR="006C67F8" w:rsidRPr="00690A26" w:rsidRDefault="006C67F8" w:rsidP="00E76820">
            <w:pPr>
              <w:pStyle w:val="TAL"/>
              <w:rPr>
                <w:lang w:val="en-US"/>
              </w:rPr>
            </w:pPr>
          </w:p>
          <w:p w14:paraId="32A19565" w14:textId="77777777" w:rsidR="006C67F8" w:rsidRPr="00690A26" w:rsidRDefault="006C67F8" w:rsidP="00E76820">
            <w:pPr>
              <w:pStyle w:val="TAL"/>
              <w:rPr>
                <w:rFonts w:cs="Arial"/>
                <w:szCs w:val="18"/>
              </w:rPr>
            </w:pPr>
            <w:r w:rsidRPr="00690A26">
              <w:rPr>
                <w:lang w:val="en-US"/>
              </w:rPr>
              <w:t>pattern: '^(</w:t>
            </w:r>
            <w:r w:rsidRPr="00690A26">
              <w:t>[a-zA-Z0-9</w:t>
            </w:r>
            <w:proofErr w:type="gramStart"/>
            <w:r w:rsidRPr="00690A26">
              <w:t>_</w:t>
            </w:r>
            <w:r>
              <w:t>:</w:t>
            </w:r>
            <w:r w:rsidRPr="00690A26">
              <w:t>-</w:t>
            </w:r>
            <w:proofErr w:type="gramEnd"/>
            <w:r w:rsidRPr="00690A26">
              <w:t>]+)( [a-zA-Z0-9_</w:t>
            </w:r>
            <w:r>
              <w:t>:</w:t>
            </w:r>
            <w:r w:rsidRPr="00690A26">
              <w:t>-]+)*$'</w:t>
            </w:r>
          </w:p>
        </w:tc>
      </w:tr>
      <w:tr w:rsidR="006C67F8" w:rsidRPr="00690A26" w14:paraId="3161E10B"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4E7C6B27" w14:textId="77777777" w:rsidR="006C67F8" w:rsidRPr="00690A26" w:rsidRDefault="006C67F8" w:rsidP="00E76820">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1627949B" w14:textId="77777777" w:rsidR="006C67F8" w:rsidRPr="00690A26" w:rsidRDefault="006C67F8" w:rsidP="00E76820">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077CC532" w14:textId="77777777" w:rsidR="006C67F8" w:rsidRPr="00690A26" w:rsidRDefault="006C67F8" w:rsidP="00E76820">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8A5BC32" w14:textId="77777777" w:rsidR="006C67F8" w:rsidRPr="00690A26" w:rsidRDefault="006C67F8" w:rsidP="00E76820">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931AA5F" w14:textId="77777777" w:rsidR="006C67F8" w:rsidRPr="00690A26" w:rsidRDefault="006C67F8" w:rsidP="00E76820">
            <w:pPr>
              <w:pStyle w:val="TAL"/>
              <w:rPr>
                <w:lang w:val="en-US"/>
              </w:rPr>
            </w:pPr>
            <w:r w:rsidRPr="00690A26">
              <w:rPr>
                <w:rFonts w:hint="eastAsia"/>
                <w:lang w:val="en-US"/>
              </w:rPr>
              <w:t xml:space="preserve">This IE shall contain </w:t>
            </w:r>
            <w:r w:rsidRPr="00690A26">
              <w:rPr>
                <w:rFonts w:cs="Arial" w:hint="eastAsia"/>
                <w:szCs w:val="18"/>
              </w:rPr>
              <w:t xml:space="preserve">the </w:t>
            </w:r>
            <w:r w:rsidRPr="00690A26">
              <w:rPr>
                <w:rFonts w:cs="Arial"/>
                <w:szCs w:val="18"/>
              </w:rPr>
              <w:t xml:space="preserve">expiration time after which the </w:t>
            </w:r>
            <w:proofErr w:type="spellStart"/>
            <w:r w:rsidRPr="00690A26">
              <w:rPr>
                <w:rFonts w:cs="Arial"/>
                <w:szCs w:val="18"/>
              </w:rPr>
              <w:t>access_token</w:t>
            </w:r>
            <w:proofErr w:type="spellEnd"/>
            <w:r w:rsidRPr="00690A26">
              <w:rPr>
                <w:rFonts w:cs="Arial"/>
                <w:szCs w:val="18"/>
              </w:rPr>
              <w:t xml:space="preserve"> </w:t>
            </w:r>
            <w:proofErr w:type="gramStart"/>
            <w:r w:rsidRPr="00690A26">
              <w:rPr>
                <w:rFonts w:cs="Arial"/>
                <w:szCs w:val="18"/>
              </w:rPr>
              <w:t>is considered to be</w:t>
            </w:r>
            <w:proofErr w:type="gramEnd"/>
            <w:r w:rsidRPr="00690A26">
              <w:rPr>
                <w:rFonts w:cs="Arial"/>
                <w:szCs w:val="18"/>
              </w:rPr>
              <w:t xml:space="preserve"> expired, corresponding to the standard "Expiration Time" claim described in IETF RFC 7519 [25], clause 4.1.4.</w:t>
            </w:r>
          </w:p>
        </w:tc>
      </w:tr>
      <w:tr w:rsidR="006C67F8" w:rsidRPr="00690A26" w14:paraId="62535B1A"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1303375E" w14:textId="77777777" w:rsidR="006C67F8" w:rsidRPr="00690A26" w:rsidRDefault="006C67F8" w:rsidP="00E76820">
            <w:pPr>
              <w:pStyle w:val="TAL"/>
              <w:rPr>
                <w:lang w:val="en-US"/>
              </w:rPr>
            </w:pPr>
            <w:proofErr w:type="spellStart"/>
            <w:r w:rsidRPr="00690A26">
              <w:rPr>
                <w:rFonts w:hint="eastAsia"/>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D6FD8DA" w14:textId="77777777" w:rsidR="006C67F8" w:rsidRPr="00690A26" w:rsidRDefault="006C67F8" w:rsidP="00E76820">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46DF1CE1" w14:textId="77777777" w:rsidR="006C67F8" w:rsidRPr="00690A26" w:rsidRDefault="006C67F8" w:rsidP="00E76820">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863BCFA" w14:textId="77777777" w:rsidR="006C67F8" w:rsidRPr="00690A26" w:rsidRDefault="006C67F8" w:rsidP="00E76820">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555A979" w14:textId="77777777" w:rsidR="006C67F8" w:rsidRPr="00690A26" w:rsidRDefault="006C67F8" w:rsidP="00E76820">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w:t>
            </w:r>
            <w:proofErr w:type="gramStart"/>
            <w:r w:rsidRPr="00690A26">
              <w:rPr>
                <w:lang w:val="en-US"/>
              </w:rPr>
              <w:t>sub IE</w:t>
            </w:r>
            <w:proofErr w:type="gramEnd"/>
            <w:r w:rsidRPr="00690A26">
              <w:rPr>
                <w:lang w:val="en-US"/>
              </w:rPr>
              <w:t>),</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6C67F8" w:rsidRPr="00690A26" w14:paraId="5470306E"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32DACD9C" w14:textId="77777777" w:rsidR="006C67F8" w:rsidRPr="00690A26" w:rsidRDefault="006C67F8" w:rsidP="00E76820">
            <w:pPr>
              <w:pStyle w:val="TAL"/>
              <w:rPr>
                <w:lang w:val="en-US"/>
              </w:rPr>
            </w:pPr>
            <w:proofErr w:type="spellStart"/>
            <w:r>
              <w:rPr>
                <w:rFonts w:eastAsia="DengXian"/>
                <w:lang w:eastAsia="zh-CN"/>
              </w:rPr>
              <w:t>consumer</w:t>
            </w:r>
            <w:r w:rsidRPr="00FD02AF">
              <w:rPr>
                <w:rFonts w:eastAsia="DengXian"/>
                <w:lang w:eastAsia="zh-CN"/>
              </w:rPr>
              <w:t>Snpn</w:t>
            </w:r>
            <w:r>
              <w:rPr>
                <w:rFonts w:eastAsia="DengXian"/>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0F0EB95C" w14:textId="77777777" w:rsidR="006C67F8" w:rsidRPr="00690A26" w:rsidRDefault="006C67F8" w:rsidP="00E76820">
            <w:pPr>
              <w:pStyle w:val="TAL"/>
            </w:pPr>
            <w:r w:rsidRPr="00FD02AF">
              <w:rPr>
                <w:rFonts w:eastAsia="DengXian"/>
              </w:rPr>
              <w:t>PlmnIdNid</w:t>
            </w:r>
          </w:p>
        </w:tc>
        <w:tc>
          <w:tcPr>
            <w:tcW w:w="425" w:type="dxa"/>
            <w:tcBorders>
              <w:top w:val="single" w:sz="4" w:space="0" w:color="auto"/>
              <w:left w:val="single" w:sz="4" w:space="0" w:color="auto"/>
              <w:bottom w:val="single" w:sz="4" w:space="0" w:color="auto"/>
              <w:right w:val="single" w:sz="4" w:space="0" w:color="auto"/>
            </w:tcBorders>
          </w:tcPr>
          <w:p w14:paraId="42E9B02D" w14:textId="77777777" w:rsidR="006C67F8" w:rsidRPr="00690A26" w:rsidRDefault="006C67F8" w:rsidP="00E76820">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1A187934" w14:textId="77777777" w:rsidR="006C67F8" w:rsidRPr="00690A26" w:rsidRDefault="006C67F8" w:rsidP="00E76820">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37EE84FA" w14:textId="77777777" w:rsidR="006C67F8" w:rsidRPr="00690A26" w:rsidRDefault="006C67F8" w:rsidP="00E76820">
            <w:pPr>
              <w:pStyle w:val="TAL"/>
              <w:rPr>
                <w:lang w:val="en-US"/>
              </w:rPr>
            </w:pPr>
            <w:r w:rsidRPr="00EA19F7">
              <w:rPr>
                <w:lang w:val="en-US"/>
              </w:rPr>
              <w:t>This IE shall be included if the NRF supports providing SNPN ID of the NF service consumer in the access token claims, to be interpreted for subject (</w:t>
            </w:r>
            <w:proofErr w:type="gramStart"/>
            <w:r w:rsidRPr="00EA19F7">
              <w:rPr>
                <w:lang w:val="en-US"/>
              </w:rPr>
              <w:t>sub IE</w:t>
            </w:r>
            <w:proofErr w:type="gramEnd"/>
            <w:r w:rsidRPr="00EA19F7">
              <w:rPr>
                <w:lang w:val="en-US"/>
              </w:rPr>
              <w:t>), as specified in clause</w:t>
            </w:r>
            <w:r>
              <w:rPr>
                <w:lang w:val="en-US"/>
              </w:rPr>
              <w:t> </w:t>
            </w:r>
            <w:r w:rsidRPr="00EA19F7">
              <w:rPr>
                <w:lang w:val="en-US"/>
              </w:rPr>
              <w:t>13.4.1.2 of 3GPP</w:t>
            </w:r>
            <w:r>
              <w:rPr>
                <w:lang w:val="en-US"/>
              </w:rPr>
              <w:t> </w:t>
            </w:r>
            <w:r w:rsidRPr="00EA19F7">
              <w:rPr>
                <w:lang w:val="en-US"/>
              </w:rPr>
              <w:t>TS</w:t>
            </w:r>
            <w:r>
              <w:rPr>
                <w:lang w:val="en-US"/>
              </w:rPr>
              <w:t> </w:t>
            </w:r>
            <w:r w:rsidRPr="00EA19F7">
              <w:rPr>
                <w:lang w:val="en-US"/>
              </w:rPr>
              <w:t>33.501[15]. If an NF service producer that receives this IE in the token included in the authorization header does not understand this IE, it shall be ignored.</w:t>
            </w:r>
          </w:p>
        </w:tc>
      </w:tr>
      <w:tr w:rsidR="006C67F8" w:rsidRPr="00690A26" w14:paraId="2DC9B353"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6EFEBBFB" w14:textId="77777777" w:rsidR="006C67F8" w:rsidRPr="00690A26" w:rsidRDefault="006C67F8" w:rsidP="00E76820">
            <w:pPr>
              <w:pStyle w:val="TAL"/>
              <w:rPr>
                <w:lang w:val="en-US"/>
              </w:rPr>
            </w:pPr>
            <w:proofErr w:type="spellStart"/>
            <w:r w:rsidRPr="00690A26">
              <w:t>producerPlmnId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3D7E8C16" w14:textId="77777777" w:rsidR="006C67F8" w:rsidRPr="00690A26" w:rsidRDefault="006C67F8" w:rsidP="00E76820">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3AD1043B" w14:textId="77777777" w:rsidR="006C67F8" w:rsidRPr="00690A26" w:rsidRDefault="006C67F8" w:rsidP="00E76820">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F9C15E9" w14:textId="77777777" w:rsidR="006C67F8" w:rsidRPr="00690A26" w:rsidRDefault="006C67F8" w:rsidP="00E76820">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2017A9E" w14:textId="77777777" w:rsidR="006C67F8" w:rsidRPr="00690A26" w:rsidRDefault="006C67F8" w:rsidP="00E76820">
            <w:pPr>
              <w:pStyle w:val="TAL"/>
              <w:rPr>
                <w:lang w:val="en-US"/>
              </w:rPr>
            </w:pPr>
            <w:r w:rsidRPr="00690A26">
              <w:rPr>
                <w:rFonts w:hint="eastAsia"/>
                <w:lang w:val="en-US"/>
              </w:rPr>
              <w:t xml:space="preserve">This IE shall be included if </w:t>
            </w:r>
            <w:r w:rsidRPr="007F6B53">
              <w:rPr>
                <w:rFonts w:cs="Arial"/>
                <w:lang w:val="en-US"/>
              </w:rPr>
              <w:t xml:space="preserve">the </w:t>
            </w:r>
            <w:r w:rsidRPr="002216EE">
              <w:rPr>
                <w:rFonts w:cs="Arial"/>
                <w:lang w:val="en-US"/>
              </w:rPr>
              <w:t xml:space="preserve">access token is granted for an NF service producer belonging to an </w:t>
            </w:r>
            <w:r>
              <w:rPr>
                <w:rFonts w:cs="Arial"/>
                <w:lang w:val="en-US"/>
              </w:rPr>
              <w:t>PLMN</w:t>
            </w:r>
            <w:r w:rsidRPr="002216EE">
              <w:rPr>
                <w:rFonts w:cs="Arial"/>
                <w:lang w:val="en-US"/>
              </w:rPr>
              <w:t xml:space="preserve"> and </w:t>
            </w:r>
            <w:r w:rsidRPr="00690A26">
              <w:rPr>
                <w:rFonts w:hint="eastAsia"/>
                <w:lang w:val="en-US"/>
              </w:rPr>
              <w:t xml:space="preserve">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xml:space="preserve">, to be </w:t>
            </w:r>
            <w:proofErr w:type="spellStart"/>
            <w:r w:rsidRPr="00690A26">
              <w:rPr>
                <w:lang w:val="en-US"/>
              </w:rPr>
              <w:t>interpretted</w:t>
            </w:r>
            <w:proofErr w:type="spellEnd"/>
            <w:r w:rsidRPr="00690A26">
              <w:rPr>
                <w:lang w:val="en-US"/>
              </w:rPr>
              <w:t xml:space="preserve"> for audience (</w:t>
            </w:r>
            <w:proofErr w:type="spellStart"/>
            <w:r w:rsidRPr="00690A26">
              <w:rPr>
                <w:lang w:val="en-US"/>
              </w:rPr>
              <w:t>aud</w:t>
            </w:r>
            <w:proofErr w:type="spellEnd"/>
            <w:r w:rsidRPr="00690A26">
              <w:rPr>
                <w:lang w:val="en-US"/>
              </w:rPr>
              <w:t xml:space="preserve">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6C67F8" w:rsidRPr="00690A26" w14:paraId="4ADEA616"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2DF14C46" w14:textId="77777777" w:rsidR="006C67F8" w:rsidRPr="00690A26" w:rsidRDefault="006C67F8" w:rsidP="00E76820">
            <w:pPr>
              <w:pStyle w:val="TAL"/>
            </w:pPr>
            <w:proofErr w:type="spellStart"/>
            <w:r>
              <w:rPr>
                <w:rFonts w:eastAsia="DengXian"/>
                <w:lang w:eastAsia="zh-CN"/>
              </w:rPr>
              <w:t>producer</w:t>
            </w:r>
            <w:r w:rsidRPr="00247338">
              <w:rPr>
                <w:rFonts w:eastAsia="DengXian"/>
                <w:lang w:eastAsia="zh-CN"/>
              </w:rPr>
              <w:t>Snpn</w:t>
            </w:r>
            <w:r>
              <w:rPr>
                <w:rFonts w:eastAsia="DengXian"/>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1D07DA18" w14:textId="77777777" w:rsidR="006C67F8" w:rsidRPr="00690A26" w:rsidRDefault="006C67F8" w:rsidP="00E76820">
            <w:pPr>
              <w:pStyle w:val="TAL"/>
            </w:pPr>
            <w:r w:rsidRPr="00247338">
              <w:rPr>
                <w:rFonts w:eastAsia="DengXian"/>
              </w:rPr>
              <w:t>PlmnIdNid</w:t>
            </w:r>
          </w:p>
        </w:tc>
        <w:tc>
          <w:tcPr>
            <w:tcW w:w="425" w:type="dxa"/>
            <w:tcBorders>
              <w:top w:val="single" w:sz="4" w:space="0" w:color="auto"/>
              <w:left w:val="single" w:sz="4" w:space="0" w:color="auto"/>
              <w:bottom w:val="single" w:sz="4" w:space="0" w:color="auto"/>
              <w:right w:val="single" w:sz="4" w:space="0" w:color="auto"/>
            </w:tcBorders>
          </w:tcPr>
          <w:p w14:paraId="51469B31" w14:textId="77777777" w:rsidR="006C67F8" w:rsidRPr="00690A26" w:rsidRDefault="006C67F8" w:rsidP="00E76820">
            <w:pPr>
              <w:pStyle w:val="TAC"/>
            </w:pPr>
            <w:r w:rsidRPr="00247338">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1CBC83CA" w14:textId="77777777" w:rsidR="006C67F8" w:rsidRPr="00690A26" w:rsidRDefault="006C67F8" w:rsidP="00E76820">
            <w:pPr>
              <w:pStyle w:val="TAL"/>
            </w:pPr>
            <w:r w:rsidRPr="00247338">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07189FD2" w14:textId="77777777" w:rsidR="006C67F8" w:rsidRDefault="006C67F8" w:rsidP="00E76820">
            <w:pPr>
              <w:pStyle w:val="TAL"/>
              <w:rPr>
                <w:lang w:val="en-US"/>
              </w:rPr>
            </w:pPr>
            <w:r w:rsidRPr="007F6B53">
              <w:rPr>
                <w:rFonts w:cs="Arial"/>
                <w:lang w:val="en-US"/>
              </w:rPr>
              <w:t xml:space="preserve">This IE shall be included if the </w:t>
            </w:r>
            <w:r>
              <w:rPr>
                <w:rFonts w:cs="Arial"/>
                <w:lang w:val="en-US"/>
              </w:rPr>
              <w:t xml:space="preserve">access token is granted for an NF service producer belonging to an SNPN and the </w:t>
            </w:r>
            <w:r w:rsidRPr="007F6B53">
              <w:rPr>
                <w:rFonts w:cs="Arial"/>
                <w:lang w:val="en-US"/>
              </w:rPr>
              <w:t xml:space="preserve">NRF supports providing </w:t>
            </w:r>
            <w:r>
              <w:rPr>
                <w:rFonts w:cs="Arial"/>
                <w:lang w:val="en-US"/>
              </w:rPr>
              <w:t>SNPN</w:t>
            </w:r>
            <w:r w:rsidRPr="007F6B53">
              <w:rPr>
                <w:rFonts w:cs="Arial"/>
                <w:lang w:val="en-US"/>
              </w:rPr>
              <w:t xml:space="preserve"> ID of the NF service producer in the access token claims, to be interpreted for audience (</w:t>
            </w:r>
            <w:proofErr w:type="spellStart"/>
            <w:r w:rsidRPr="007F6B53">
              <w:rPr>
                <w:rFonts w:cs="Arial"/>
                <w:lang w:val="en-US"/>
              </w:rPr>
              <w:t>aud</w:t>
            </w:r>
            <w:proofErr w:type="spellEnd"/>
            <w:r w:rsidRPr="007F6B53">
              <w:rPr>
                <w:rFonts w:cs="Arial"/>
                <w:lang w:val="en-US"/>
              </w:rPr>
              <w:t xml:space="preserve"> IE), as specified in clause 13.4.1.2 of 3GPP TS 33.501 [15].</w:t>
            </w:r>
          </w:p>
          <w:p w14:paraId="56B8010C" w14:textId="77777777" w:rsidR="006C67F8" w:rsidRDefault="006C67F8" w:rsidP="00E76820">
            <w:pPr>
              <w:pStyle w:val="TAL"/>
              <w:rPr>
                <w:lang w:val="en-US"/>
              </w:rPr>
            </w:pPr>
            <w:r>
              <w:rPr>
                <w:lang w:val="en-US"/>
              </w:rPr>
              <w:t>When present, it</w:t>
            </w:r>
            <w:r w:rsidRPr="00247338">
              <w:rPr>
                <w:lang w:val="en-US"/>
              </w:rPr>
              <w:t xml:space="preserve"> shall contain the SNPN</w:t>
            </w:r>
            <w:r>
              <w:rPr>
                <w:lang w:val="en-US"/>
              </w:rPr>
              <w:t xml:space="preserve"> ID of the SNPN</w:t>
            </w:r>
            <w:r w:rsidRPr="00247338">
              <w:rPr>
                <w:lang w:val="en-US"/>
              </w:rPr>
              <w:t xml:space="preserve"> the target </w:t>
            </w:r>
            <w:r w:rsidRPr="00247338">
              <w:rPr>
                <w:rFonts w:hint="eastAsia"/>
                <w:lang w:val="en-US"/>
              </w:rPr>
              <w:t xml:space="preserve">NF service </w:t>
            </w:r>
            <w:r w:rsidRPr="00247338">
              <w:rPr>
                <w:lang w:val="en-US"/>
              </w:rPr>
              <w:t>producer belongs to.</w:t>
            </w:r>
          </w:p>
          <w:p w14:paraId="6C0D0751" w14:textId="77777777" w:rsidR="006C67F8" w:rsidRPr="00690A26" w:rsidRDefault="006C67F8" w:rsidP="00E76820">
            <w:pPr>
              <w:pStyle w:val="TAL"/>
              <w:rPr>
                <w:lang w:val="en-US"/>
              </w:rPr>
            </w:pPr>
            <w:r w:rsidRPr="007F6B53">
              <w:rPr>
                <w:rFonts w:cs="Arial"/>
                <w:lang w:val="en-US"/>
              </w:rPr>
              <w:t>If an NF service producer that receives this IE in the token included in the authorization header does not understand this IE, it shall be ignored.</w:t>
            </w:r>
          </w:p>
        </w:tc>
      </w:tr>
      <w:tr w:rsidR="006C67F8" w:rsidRPr="00690A26" w14:paraId="68429744"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5A9676FA" w14:textId="77777777" w:rsidR="006C67F8" w:rsidRPr="00690A26" w:rsidRDefault="006C67F8" w:rsidP="00E76820">
            <w:pPr>
              <w:pStyle w:val="TAL"/>
            </w:pPr>
            <w:proofErr w:type="spellStart"/>
            <w:r w:rsidRPr="00690A26">
              <w:t>producerSnssaiList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5F3E9E" w14:textId="77777777" w:rsidR="006C67F8" w:rsidRPr="00690A26" w:rsidRDefault="006C67F8" w:rsidP="00E76820">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35F21F85" w14:textId="77777777" w:rsidR="006C67F8" w:rsidRPr="00690A26" w:rsidRDefault="006C67F8" w:rsidP="00E76820">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B00F47" w14:textId="77777777" w:rsidR="006C67F8" w:rsidRPr="00690A26" w:rsidRDefault="006C67F8" w:rsidP="00E7682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46E818" w14:textId="77777777" w:rsidR="006C67F8" w:rsidRPr="00690A26" w:rsidRDefault="006C67F8" w:rsidP="00E76820">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6C67F8" w:rsidRPr="00690A26" w14:paraId="7F08E775"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5DB1EE88" w14:textId="77777777" w:rsidR="006C67F8" w:rsidRPr="00690A26" w:rsidRDefault="006C67F8" w:rsidP="00E76820">
            <w:pPr>
              <w:pStyle w:val="TAL"/>
            </w:pPr>
            <w:proofErr w:type="spellStart"/>
            <w:r w:rsidRPr="00690A26">
              <w:lastRenderedPageBreak/>
              <w:t>producerNsiList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18C7A7" w14:textId="77777777" w:rsidR="006C67F8" w:rsidRPr="00690A26" w:rsidRDefault="006C67F8" w:rsidP="00E7682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7B008E3" w14:textId="77777777" w:rsidR="006C67F8" w:rsidRPr="00690A26" w:rsidRDefault="006C67F8" w:rsidP="00E76820">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51E7A5" w14:textId="77777777" w:rsidR="006C67F8" w:rsidRPr="00690A26" w:rsidRDefault="006C67F8" w:rsidP="00E7682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309675" w14:textId="77777777" w:rsidR="006C67F8" w:rsidRPr="00690A26" w:rsidRDefault="006C67F8" w:rsidP="00E76820">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NSIs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6C67F8" w:rsidRPr="00690A26" w14:paraId="2B04ADE3"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13A4755C" w14:textId="77777777" w:rsidR="006C67F8" w:rsidRPr="00690A26" w:rsidRDefault="006C67F8" w:rsidP="00E76820">
            <w:pPr>
              <w:pStyle w:val="TAL"/>
            </w:pPr>
            <w:proofErr w:type="spellStart"/>
            <w:r>
              <w:rPr>
                <w:rFonts w:hint="eastAsia"/>
                <w:lang w:eastAsia="zh-CN"/>
              </w:rPr>
              <w:t>p</w:t>
            </w:r>
            <w:r>
              <w:rPr>
                <w:lang w:eastAsia="zh-CN"/>
              </w:rPr>
              <w:t>roducerNfSetId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736F5A8" w14:textId="77777777" w:rsidR="006C67F8" w:rsidRPr="00690A26" w:rsidRDefault="006C67F8" w:rsidP="00E76820">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027B0075" w14:textId="77777777" w:rsidR="006C67F8" w:rsidRPr="00690A26" w:rsidRDefault="006C67F8" w:rsidP="00E7682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D347D" w14:textId="77777777" w:rsidR="006C67F8" w:rsidRPr="00690A26" w:rsidRDefault="006C67F8" w:rsidP="00E7682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636ACB" w14:textId="77777777" w:rsidR="006C67F8" w:rsidRPr="00690A26" w:rsidRDefault="006C67F8" w:rsidP="00E76820">
            <w:pPr>
              <w:pStyle w:val="TAL"/>
              <w:rPr>
                <w:lang w:eastAsia="zh-CN"/>
              </w:rPr>
            </w:pPr>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w:t>
            </w:r>
            <w:r w:rsidRPr="00812F94">
              <w:rPr>
                <w:rFonts w:hint="eastAsia"/>
                <w:lang w:val="en-US"/>
              </w:rPr>
              <w:t>claims</w:t>
            </w:r>
            <w:r w:rsidRPr="00812F94">
              <w:t xml:space="preserve"> and if the audience contains an NF type. When present, it shall indicate the NF Set ID of the NF service producer instances for which the claim is applicable</w:t>
            </w:r>
            <w:r w:rsidRPr="00812F94">
              <w:rPr>
                <w:rFonts w:cs="Arial"/>
                <w:szCs w:val="18"/>
              </w:rPr>
              <w:t>.</w:t>
            </w:r>
            <w:r w:rsidRPr="00812F94">
              <w:rPr>
                <w:lang w:val="en-US"/>
              </w:rPr>
              <w:t xml:space="preserve"> </w:t>
            </w:r>
            <w:r>
              <w:rPr>
                <w:lang w:val="en-US"/>
              </w:rPr>
              <w:t>If an NF service producer that receives this IE in the token included in the authorization header does not understand this IE, it shall be ignored.</w:t>
            </w:r>
          </w:p>
        </w:tc>
      </w:tr>
      <w:tr w:rsidR="006C67F8" w:rsidRPr="00690A26" w14:paraId="7DED7AEA"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6D8FA385" w14:textId="77777777" w:rsidR="006C67F8" w:rsidRDefault="006C67F8" w:rsidP="00E76820">
            <w:pPr>
              <w:pStyle w:val="TAL"/>
              <w:rPr>
                <w:lang w:eastAsia="zh-CN"/>
              </w:rPr>
            </w:pPr>
            <w:proofErr w:type="spellStart"/>
            <w:r>
              <w:rPr>
                <w:lang w:eastAsia="zh-CN"/>
              </w:rPr>
              <w:t>producerNfServiceSetId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3A811F27" w14:textId="77777777" w:rsidR="006C67F8" w:rsidRDefault="006C67F8" w:rsidP="00E76820">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0694DC22" w14:textId="77777777" w:rsidR="006C67F8" w:rsidRDefault="006C67F8" w:rsidP="00E768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DCA56" w14:textId="77777777" w:rsidR="006C67F8" w:rsidRDefault="006C67F8" w:rsidP="00E7682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D811BE" w14:textId="77777777" w:rsidR="006C67F8" w:rsidRDefault="006C67F8" w:rsidP="00E76820">
            <w:pPr>
              <w:pStyle w:val="TAL"/>
              <w:rPr>
                <w:lang w:eastAsia="zh-CN"/>
              </w:rPr>
            </w:pPr>
            <w:r>
              <w:rPr>
                <w:lang w:eastAsia="zh-CN"/>
              </w:rPr>
              <w:t>This IE may be included during</w:t>
            </w:r>
            <w:r>
              <w:rPr>
                <w:rFonts w:cs="Arial"/>
                <w:szCs w:val="18"/>
              </w:rPr>
              <w:t xml:space="preserve"> an access token request for a specific NF / NF service instance, if the </w:t>
            </w:r>
            <w:proofErr w:type="spellStart"/>
            <w:r>
              <w:rPr>
                <w:lang w:eastAsia="zh-CN"/>
              </w:rPr>
              <w:t>targetNfServiceSetId</w:t>
            </w:r>
            <w:proofErr w:type="spellEnd"/>
            <w:r>
              <w:rPr>
                <w:lang w:eastAsia="zh-CN"/>
              </w:rPr>
              <w:t xml:space="preserve"> IE is present in the Access Token Request.</w:t>
            </w:r>
          </w:p>
          <w:p w14:paraId="182D9153" w14:textId="77777777" w:rsidR="006C67F8" w:rsidRDefault="006C67F8" w:rsidP="00E76820">
            <w:pPr>
              <w:pStyle w:val="TAL"/>
              <w:rPr>
                <w:lang w:val="en-US"/>
              </w:rPr>
            </w:pPr>
            <w:r>
              <w:rPr>
                <w:rFonts w:cs="Arial"/>
                <w:szCs w:val="18"/>
              </w:rPr>
              <w:t>When present, this IE shall contain the NF Service Set ID of the NF Service Producer for which the access token is applicable.</w:t>
            </w:r>
          </w:p>
          <w:p w14:paraId="272CD4D3" w14:textId="77777777" w:rsidR="006C67F8" w:rsidRDefault="006C67F8" w:rsidP="00E76820">
            <w:pPr>
              <w:pStyle w:val="TAL"/>
              <w:rPr>
                <w:lang w:eastAsia="zh-CN"/>
              </w:rPr>
            </w:pPr>
            <w:r>
              <w:rPr>
                <w:lang w:val="en-US"/>
              </w:rPr>
              <w:t>If an NF service producer that receives this IE in the token included in the authorization header does not understand this IE, it shall be ignored.</w:t>
            </w:r>
          </w:p>
        </w:tc>
      </w:tr>
      <w:tr w:rsidR="006C67F8" w:rsidRPr="00690A26" w14:paraId="708DA4D3"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1A91622A" w14:textId="77777777" w:rsidR="006C67F8" w:rsidRDefault="006C67F8" w:rsidP="00E76820">
            <w:pPr>
              <w:pStyle w:val="TAL"/>
              <w:rPr>
                <w:lang w:eastAsia="zh-CN"/>
              </w:rPr>
            </w:pPr>
            <w:proofErr w:type="spellStart"/>
            <w:r>
              <w:rPr>
                <w:rFonts w:eastAsia="DengXian"/>
                <w:lang w:eastAsia="zh-CN"/>
              </w:rPr>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66FA22C" w14:textId="77777777" w:rsidR="006C67F8" w:rsidRDefault="006C67F8" w:rsidP="00E76820">
            <w:pPr>
              <w:pStyle w:val="TAL"/>
            </w:pPr>
            <w:r w:rsidRPr="009174AC">
              <w:rPr>
                <w:rFonts w:eastAsia="DengXian"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13AD65AD" w14:textId="77777777" w:rsidR="006C67F8" w:rsidRDefault="006C67F8" w:rsidP="00E76820">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7E2262B4" w14:textId="77777777" w:rsidR="006C67F8" w:rsidRDefault="006C67F8" w:rsidP="00E76820">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122C8EC5" w14:textId="478D512A" w:rsidR="00261C4C" w:rsidRDefault="00155FBF" w:rsidP="00E76820">
            <w:pPr>
              <w:pStyle w:val="TAL"/>
              <w:rPr>
                <w:ins w:id="31" w:author="Nokia" w:date="2024-08-09T10:22:00Z" w16du:dateUtc="2024-08-09T08:22:00Z"/>
                <w:rFonts w:eastAsia="DengXian" w:cs="Arial"/>
                <w:szCs w:val="18"/>
              </w:rPr>
            </w:pPr>
            <w:r w:rsidRPr="00690A26">
              <w:rPr>
                <w:rFonts w:hint="eastAsia"/>
                <w:lang w:val="en-US"/>
              </w:rPr>
              <w:t xml:space="preserve">This IE shall be included if the NRF supports providing </w:t>
            </w:r>
            <w:r w:rsidRPr="009174AC">
              <w:rPr>
                <w:rFonts w:eastAsia="DengXian" w:cs="Arial"/>
                <w:szCs w:val="18"/>
              </w:rPr>
              <w:t xml:space="preserve">NF Instance ID of the </w:t>
            </w:r>
            <w:r w:rsidRPr="00CC2DF4">
              <w:rPr>
                <w:rFonts w:eastAsia="DengXian" w:cs="Arial"/>
                <w:szCs w:val="18"/>
              </w:rPr>
              <w:t>source NF</w:t>
            </w:r>
            <w:r w:rsidRPr="00690A26">
              <w:rPr>
                <w:rFonts w:hint="eastAsia"/>
                <w:lang w:val="en-US"/>
              </w:rPr>
              <w:t xml:space="preserve"> in the access token claims</w:t>
            </w:r>
            <w:ins w:id="32" w:author="Mamdoh" w:date="2024-08-27T13:15:00Z" w16du:dateUtc="2024-08-27T11:15:00Z">
              <w:r w:rsidR="00623BD3">
                <w:rPr>
                  <w:lang w:val="en-US"/>
                </w:rPr>
                <w:t>,</w:t>
              </w:r>
            </w:ins>
            <w:r>
              <w:rPr>
                <w:lang w:val="en-US"/>
              </w:rPr>
              <w:t xml:space="preserve"> </w:t>
            </w:r>
            <w:del w:id="33" w:author="Nokia" w:date="2024-08-09T10:19:00Z" w16du:dateUtc="2024-08-09T08:19:00Z">
              <w:r w:rsidDel="00261C4C">
                <w:rPr>
                  <w:lang w:val="en-US"/>
                </w:rPr>
                <w:delText>(</w:delText>
              </w:r>
            </w:del>
            <w:r w:rsidRPr="00CC2DF4">
              <w:rPr>
                <w:rFonts w:eastAsia="DengXian" w:cs="Arial"/>
                <w:szCs w:val="18"/>
              </w:rPr>
              <w:t>if</w:t>
            </w:r>
            <w:del w:id="34" w:author="Mamdoh" w:date="2024-08-27T13:24:00Z" w16du:dateUtc="2024-08-27T11:24:00Z">
              <w:r w:rsidRPr="00CC2DF4" w:rsidDel="004E3B6E">
                <w:rPr>
                  <w:rFonts w:eastAsia="DengXian" w:cs="Arial"/>
                  <w:szCs w:val="18"/>
                </w:rPr>
                <w:delText xml:space="preserve"> </w:delText>
              </w:r>
            </w:del>
            <w:ins w:id="35" w:author="Mamdoh" w:date="2024-08-27T13:18:00Z" w16du:dateUtc="2024-08-27T11:18:00Z">
              <w:r w:rsidR="0009480A">
                <w:rPr>
                  <w:rFonts w:eastAsia="DengXian" w:cs="Arial"/>
                  <w:szCs w:val="18"/>
                </w:rPr>
                <w:t>:</w:t>
              </w:r>
            </w:ins>
          </w:p>
          <w:p w14:paraId="09B010E4" w14:textId="77777777" w:rsidR="00D1287D" w:rsidRDefault="00D1287D" w:rsidP="00E76820">
            <w:pPr>
              <w:pStyle w:val="TAL"/>
              <w:rPr>
                <w:ins w:id="36" w:author="Nokia" w:date="2024-08-09T10:19:00Z" w16du:dateUtc="2024-08-09T08:19:00Z"/>
                <w:rFonts w:eastAsia="DengXian" w:cs="Arial"/>
                <w:szCs w:val="18"/>
              </w:rPr>
            </w:pPr>
          </w:p>
          <w:p w14:paraId="01D71F1A" w14:textId="35FA6D53" w:rsidR="00E356CF" w:rsidRDefault="00261C4C" w:rsidP="00E76820">
            <w:pPr>
              <w:pStyle w:val="TAL"/>
              <w:rPr>
                <w:ins w:id="37" w:author="Mamdoh" w:date="2024-08-27T13:13:00Z" w16du:dateUtc="2024-08-27T11:13:00Z"/>
                <w:lang w:val="en-US"/>
              </w:rPr>
            </w:pPr>
            <w:ins w:id="38" w:author="Nokia" w:date="2024-08-09T10:19:00Z" w16du:dateUtc="2024-08-09T08:19:00Z">
              <w:r>
                <w:rPr>
                  <w:rFonts w:eastAsia="DengXian" w:cs="Arial"/>
                  <w:szCs w:val="18"/>
                </w:rPr>
                <w:t>-</w:t>
              </w:r>
              <w:r>
                <w:rPr>
                  <w:rFonts w:eastAsia="DengXian" w:cs="Arial"/>
                  <w:szCs w:val="18"/>
                </w:rPr>
                <w:tab/>
              </w:r>
            </w:ins>
            <w:r w:rsidR="00155FBF" w:rsidRPr="00CC2DF4">
              <w:rPr>
                <w:rFonts w:eastAsia="DengXian" w:cs="Arial"/>
                <w:szCs w:val="18"/>
              </w:rPr>
              <w:t xml:space="preserve">it is an access token request </w:t>
            </w:r>
            <w:r w:rsidR="00155FBF">
              <w:rPr>
                <w:rFonts w:eastAsia="DengXian" w:cs="Arial"/>
                <w:szCs w:val="18"/>
              </w:rPr>
              <w:t>from</w:t>
            </w:r>
            <w:r w:rsidR="00155FBF" w:rsidRPr="00CC2DF4">
              <w:rPr>
                <w:rFonts w:eastAsia="DengXian" w:cs="Arial"/>
                <w:szCs w:val="18"/>
              </w:rPr>
              <w:t xml:space="preserve"> the DCCF</w:t>
            </w:r>
            <w:r w:rsidR="00155FBF">
              <w:rPr>
                <w:rFonts w:eastAsia="DengXian" w:cs="Arial"/>
                <w:szCs w:val="18"/>
              </w:rPr>
              <w:t xml:space="preserve"> </w:t>
            </w:r>
            <w:r w:rsidR="00155FBF">
              <w:rPr>
                <w:rFonts w:eastAsia="DengXian"/>
                <w:noProof/>
              </w:rPr>
              <w:t xml:space="preserve">as </w:t>
            </w:r>
            <w:r w:rsidR="00155FBF" w:rsidRPr="00612EB6">
              <w:rPr>
                <w:rFonts w:eastAsia="DengXian"/>
                <w:noProof/>
              </w:rPr>
              <w:t xml:space="preserve">NF Service </w:t>
            </w:r>
            <w:r w:rsidR="00155FBF">
              <w:rPr>
                <w:rFonts w:eastAsia="DengXian"/>
                <w:noProof/>
              </w:rPr>
              <w:t>Consumer</w:t>
            </w:r>
            <w:r w:rsidR="00155FBF" w:rsidRPr="00CC2DF4">
              <w:rPr>
                <w:rFonts w:eastAsia="DengXian" w:cs="Arial"/>
                <w:szCs w:val="18"/>
              </w:rPr>
              <w:t xml:space="preserve"> request data from </w:t>
            </w:r>
            <w:r w:rsidR="00155FBF">
              <w:rPr>
                <w:rFonts w:eastAsia="DengXian" w:cs="Arial"/>
                <w:szCs w:val="18"/>
              </w:rPr>
              <w:t xml:space="preserve">NF </w:t>
            </w:r>
            <w:r w:rsidR="00155FBF" w:rsidRPr="00CC2DF4">
              <w:rPr>
                <w:rFonts w:eastAsia="DengXian" w:cs="Arial"/>
                <w:szCs w:val="18"/>
              </w:rPr>
              <w:t>Service Producers on behalf of the source NF</w:t>
            </w:r>
            <w:del w:id="39" w:author="Nokia" w:date="2024-08-09T10:20:00Z" w16du:dateUtc="2024-08-09T08:20:00Z">
              <w:r w:rsidR="00155FBF" w:rsidDel="00246953">
                <w:rPr>
                  <w:rFonts w:eastAsia="DengXian" w:cs="Arial"/>
                  <w:szCs w:val="18"/>
                </w:rPr>
                <w:delText>)</w:delText>
              </w:r>
            </w:del>
            <w:r w:rsidR="00155FBF" w:rsidRPr="00690A26">
              <w:rPr>
                <w:lang w:val="en-US"/>
              </w:rPr>
              <w:t xml:space="preserve">, to be interpreted </w:t>
            </w:r>
            <w:del w:id="40" w:author="Mamdoh" w:date="2024-08-27T13:14:00Z" w16du:dateUtc="2024-08-27T11:14:00Z">
              <w:r w:rsidR="00155FBF" w:rsidRPr="00690A26" w:rsidDel="00ED148B">
                <w:rPr>
                  <w:lang w:val="en-US"/>
                </w:rPr>
                <w:delText xml:space="preserve">for </w:delText>
              </w:r>
            </w:del>
            <w:ins w:id="41" w:author="Mamdoh" w:date="2024-08-27T13:14:00Z" w16du:dateUtc="2024-08-27T11:14:00Z">
              <w:r w:rsidR="00ED148B">
                <w:rPr>
                  <w:lang w:val="en-US"/>
                </w:rPr>
                <w:t>as</w:t>
              </w:r>
              <w:r w:rsidR="00ED148B" w:rsidRPr="00690A26">
                <w:rPr>
                  <w:lang w:val="en-US"/>
                </w:rPr>
                <w:t xml:space="preserve"> </w:t>
              </w:r>
            </w:ins>
            <w:r w:rsidR="00155FBF" w:rsidRPr="00690A26">
              <w:rPr>
                <w:lang w:val="en-US"/>
              </w:rPr>
              <w:t>subject (</w:t>
            </w:r>
            <w:proofErr w:type="gramStart"/>
            <w:r w:rsidR="00155FBF" w:rsidRPr="00690A26">
              <w:rPr>
                <w:lang w:val="en-US"/>
              </w:rPr>
              <w:t>sub IE</w:t>
            </w:r>
            <w:proofErr w:type="gramEnd"/>
            <w:r w:rsidR="00155FBF" w:rsidRPr="00690A26">
              <w:rPr>
                <w:lang w:val="en-US"/>
              </w:rPr>
              <w:t>)</w:t>
            </w:r>
            <w:ins w:id="42" w:author="Nokia" w:date="2024-08-09T10:23:00Z" w16du:dateUtc="2024-08-09T08:23:00Z">
              <w:r w:rsidR="00C70D24">
                <w:rPr>
                  <w:lang w:val="en-US"/>
                </w:rPr>
                <w:t xml:space="preserve">. See </w:t>
              </w:r>
            </w:ins>
            <w:del w:id="43" w:author="Nokia" w:date="2024-08-09T10:23:00Z" w16du:dateUtc="2024-08-09T08:23:00Z">
              <w:r w:rsidR="00155FBF" w:rsidRPr="00690A26" w:rsidDel="00C70D24">
                <w:rPr>
                  <w:lang w:val="en-US"/>
                </w:rPr>
                <w:delText>,</w:delText>
              </w:r>
              <w:r w:rsidR="00155FBF" w:rsidRPr="00690A26" w:rsidDel="00C70D24">
                <w:rPr>
                  <w:rFonts w:hint="eastAsia"/>
                  <w:lang w:val="en-US"/>
                </w:rPr>
                <w:delText xml:space="preserve"> as specified in </w:delText>
              </w:r>
            </w:del>
            <w:r w:rsidR="00155FBF">
              <w:rPr>
                <w:lang w:val="en-US"/>
              </w:rPr>
              <w:t>Annex</w:t>
            </w:r>
            <w:ins w:id="44" w:author="Nokia-v2" w:date="2024-08-27T10:58:00Z" w16du:dateUtc="2024-08-27T08:58:00Z">
              <w:r w:rsidR="001D0ACD">
                <w:rPr>
                  <w:lang w:val="en-US"/>
                </w:rPr>
                <w:t> </w:t>
              </w:r>
            </w:ins>
            <w:del w:id="45" w:author="Nokia-v2" w:date="2024-08-27T10:58:00Z" w16du:dateUtc="2024-08-27T08:58:00Z">
              <w:r w:rsidR="00155FBF" w:rsidDel="001D0ACD">
                <w:rPr>
                  <w:lang w:val="en-US"/>
                </w:rPr>
                <w:delText xml:space="preserve"> </w:delText>
              </w:r>
            </w:del>
            <w:r w:rsidR="00155FBF">
              <w:rPr>
                <w:lang w:val="en-US"/>
              </w:rPr>
              <w:t>X</w:t>
            </w:r>
            <w:r w:rsidR="00155FBF" w:rsidRPr="00690A26">
              <w:rPr>
                <w:lang w:val="en-US"/>
              </w:rPr>
              <w:t xml:space="preserve"> of 3GPP TS 33.501 [15].</w:t>
            </w:r>
          </w:p>
          <w:p w14:paraId="48367625" w14:textId="77777777" w:rsidR="00E356CF" w:rsidRDefault="00E356CF" w:rsidP="00E76820">
            <w:pPr>
              <w:pStyle w:val="TAL"/>
              <w:rPr>
                <w:ins w:id="46" w:author="Mamdoh" w:date="2024-08-27T13:13:00Z" w16du:dateUtc="2024-08-27T11:13:00Z"/>
                <w:lang w:val="en-US"/>
              </w:rPr>
            </w:pPr>
          </w:p>
          <w:p w14:paraId="27F33BA9" w14:textId="77777777" w:rsidR="00ED148B" w:rsidRDefault="00E356CF" w:rsidP="00B37D32">
            <w:pPr>
              <w:pStyle w:val="TAL"/>
              <w:rPr>
                <w:ins w:id="47" w:author="Mamdoh" w:date="2024-08-27T13:14:00Z" w16du:dateUtc="2024-08-27T11:14:00Z"/>
                <w:lang w:val="en-US"/>
              </w:rPr>
            </w:pPr>
            <w:ins w:id="48" w:author="Mamdoh" w:date="2024-08-27T13:13:00Z" w16du:dateUtc="2024-08-27T11:13:00Z">
              <w:r>
                <w:rPr>
                  <w:lang w:val="en-US"/>
                </w:rPr>
                <w:t>o</w:t>
              </w:r>
            </w:ins>
            <w:ins w:id="49" w:author="Nokia" w:date="2024-08-09T10:21:00Z" w16du:dateUtc="2024-08-09T08:21:00Z">
              <w:r w:rsidR="00B37D32">
                <w:rPr>
                  <w:lang w:val="en-US"/>
                </w:rPr>
                <w:t>r</w:t>
              </w:r>
            </w:ins>
            <w:ins w:id="50" w:author="Nokia-v2" w:date="2024-08-27T10:29:00Z" w16du:dateUtc="2024-08-27T08:29:00Z">
              <w:r w:rsidR="00F2606A">
                <w:rPr>
                  <w:lang w:val="en-US"/>
                </w:rPr>
                <w:t>,</w:t>
              </w:r>
            </w:ins>
          </w:p>
          <w:p w14:paraId="249BF0D8" w14:textId="77777777" w:rsidR="00ED148B" w:rsidRDefault="00ED148B" w:rsidP="00B37D32">
            <w:pPr>
              <w:pStyle w:val="TAL"/>
              <w:rPr>
                <w:ins w:id="51" w:author="Mamdoh" w:date="2024-08-27T13:14:00Z" w16du:dateUtc="2024-08-27T11:14:00Z"/>
                <w:lang w:val="en-US"/>
              </w:rPr>
            </w:pPr>
          </w:p>
          <w:p w14:paraId="720327D5" w14:textId="5375E4E1" w:rsidR="00C4574C" w:rsidRDefault="00A65A64" w:rsidP="00B37D32">
            <w:pPr>
              <w:pStyle w:val="TAL"/>
              <w:rPr>
                <w:ins w:id="52" w:author="Nokia" w:date="2024-08-09T10:22:00Z" w16du:dateUtc="2024-08-09T08:22:00Z"/>
                <w:rFonts w:eastAsia="DengXian" w:cs="Arial"/>
                <w:szCs w:val="18"/>
              </w:rPr>
            </w:pPr>
            <w:ins w:id="53" w:author="Nokia" w:date="2024-08-08T08:00:00Z" w16du:dateUtc="2024-08-08T06:00:00Z">
              <w:r w:rsidRPr="00B37D32">
                <w:rPr>
                  <w:rFonts w:eastAsia="DengXian" w:cs="Arial"/>
                  <w:szCs w:val="18"/>
                </w:rPr>
                <w:t>-</w:t>
              </w:r>
              <w:r w:rsidRPr="00B37D32">
                <w:rPr>
                  <w:rFonts w:eastAsia="DengXian" w:cs="Arial"/>
                  <w:szCs w:val="18"/>
                </w:rPr>
                <w:tab/>
                <w:t>it is an access token request from an NWDAF containing MTLF service when the NWDAF requests ML models on behalf of another ML model consume</w:t>
              </w:r>
            </w:ins>
            <w:ins w:id="54" w:author="Mamdoh" w:date="2024-08-27T14:16:00Z" w16du:dateUtc="2024-08-27T12:16:00Z">
              <w:r w:rsidR="00647048">
                <w:rPr>
                  <w:rFonts w:eastAsia="DengXian" w:cs="Arial"/>
                  <w:szCs w:val="18"/>
                </w:rPr>
                <w:t>r</w:t>
              </w:r>
            </w:ins>
            <w:ins w:id="55" w:author="Mamdoh" w:date="2024-08-27T13:11:00Z" w16du:dateUtc="2024-08-27T11:11:00Z">
              <w:r w:rsidR="00121777">
                <w:rPr>
                  <w:rFonts w:eastAsia="DengXian" w:cs="Arial"/>
                  <w:szCs w:val="18"/>
                </w:rPr>
                <w:t>, in this case,</w:t>
              </w:r>
            </w:ins>
            <w:ins w:id="56" w:author="Nokia" w:date="2024-08-08T08:00:00Z" w16du:dateUtc="2024-08-08T06:00:00Z">
              <w:r w:rsidRPr="00B37D32">
                <w:rPr>
                  <w:rFonts w:eastAsia="DengXian" w:cs="Arial"/>
                  <w:szCs w:val="18"/>
                </w:rPr>
                <w:t xml:space="preserve"> this IE shall contain the NF Instance ID of the ML model consumer (e.g. NWDAF containing AnLF). See Annex X.10 of 3GPP TS 33.501 [15].</w:t>
              </w:r>
            </w:ins>
          </w:p>
          <w:p w14:paraId="083190D3" w14:textId="729669BF" w:rsidR="00D1287D" w:rsidRPr="004A0AC6" w:rsidRDefault="00D1287D" w:rsidP="00B37D32">
            <w:pPr>
              <w:pStyle w:val="TAL"/>
              <w:rPr>
                <w:lang w:val="en-US"/>
              </w:rPr>
            </w:pPr>
          </w:p>
        </w:tc>
      </w:tr>
      <w:tr w:rsidR="006C67F8" w:rsidRPr="00690A26" w14:paraId="20B461C5" w14:textId="77777777" w:rsidTr="00E76820">
        <w:trPr>
          <w:jc w:val="center"/>
        </w:trPr>
        <w:tc>
          <w:tcPr>
            <w:tcW w:w="2090" w:type="dxa"/>
            <w:tcBorders>
              <w:top w:val="single" w:sz="4" w:space="0" w:color="auto"/>
              <w:left w:val="single" w:sz="4" w:space="0" w:color="auto"/>
              <w:bottom w:val="single" w:sz="4" w:space="0" w:color="auto"/>
              <w:right w:val="single" w:sz="4" w:space="0" w:color="auto"/>
            </w:tcBorders>
          </w:tcPr>
          <w:p w14:paraId="04F91902" w14:textId="77777777" w:rsidR="006C67F8" w:rsidRDefault="006C67F8" w:rsidP="00E76820">
            <w:pPr>
              <w:pStyle w:val="TAL"/>
              <w:rPr>
                <w:rFonts w:eastAsia="DengXian"/>
                <w:lang w:eastAsia="zh-CN"/>
              </w:rPr>
            </w:pPr>
            <w:proofErr w:type="spellStart"/>
            <w:r>
              <w:rPr>
                <w:rFonts w:eastAsia="DengXian"/>
                <w:lang w:eastAsia="zh-CN"/>
              </w:rPr>
              <w:t>analyticsIdList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4119FF" w14:textId="77777777" w:rsidR="006C67F8" w:rsidRPr="009174AC" w:rsidRDefault="006C67F8" w:rsidP="00E76820">
            <w:pPr>
              <w:pStyle w:val="TAL"/>
              <w:rPr>
                <w:rFonts w:eastAsia="DengXian"/>
              </w:rPr>
            </w:pPr>
            <w:r w:rsidRPr="00690A26">
              <w:t>array(NwdafEvent)</w:t>
            </w:r>
          </w:p>
        </w:tc>
        <w:tc>
          <w:tcPr>
            <w:tcW w:w="425" w:type="dxa"/>
            <w:tcBorders>
              <w:top w:val="single" w:sz="4" w:space="0" w:color="auto"/>
              <w:left w:val="single" w:sz="4" w:space="0" w:color="auto"/>
              <w:bottom w:val="single" w:sz="4" w:space="0" w:color="auto"/>
              <w:right w:val="single" w:sz="4" w:space="0" w:color="auto"/>
            </w:tcBorders>
          </w:tcPr>
          <w:p w14:paraId="538F3549" w14:textId="77777777" w:rsidR="006C67F8" w:rsidRPr="009174AC" w:rsidRDefault="006C67F8" w:rsidP="00E76820">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37FC0FB5" w14:textId="77777777" w:rsidR="006C67F8" w:rsidRPr="009174AC" w:rsidRDefault="006C67F8" w:rsidP="00E76820">
            <w:pPr>
              <w:pStyle w:val="TAL"/>
              <w:rPr>
                <w:rFonts w:eastAsia="DengXian"/>
              </w:rPr>
            </w:pPr>
            <w:r w:rsidRPr="00132962">
              <w:t>1</w:t>
            </w:r>
            <w:r w:rsidRPr="009174AC">
              <w:rPr>
                <w:rFonts w:eastAsia="DengXian" w:hint="eastAsia"/>
              </w:rPr>
              <w:t>..</w:t>
            </w:r>
            <w:r w:rsidRPr="00132962">
              <w:t>N</w:t>
            </w:r>
          </w:p>
        </w:tc>
        <w:tc>
          <w:tcPr>
            <w:tcW w:w="4359" w:type="dxa"/>
            <w:tcBorders>
              <w:top w:val="single" w:sz="4" w:space="0" w:color="auto"/>
              <w:left w:val="single" w:sz="4" w:space="0" w:color="auto"/>
              <w:bottom w:val="single" w:sz="4" w:space="0" w:color="auto"/>
              <w:right w:val="single" w:sz="4" w:space="0" w:color="auto"/>
            </w:tcBorders>
          </w:tcPr>
          <w:p w14:paraId="5BF35297" w14:textId="77777777" w:rsidR="006C67F8" w:rsidRPr="00690A26" w:rsidRDefault="006C67F8" w:rsidP="00E76820">
            <w:pPr>
              <w:pStyle w:val="TAL"/>
              <w:rPr>
                <w:lang w:val="en-US"/>
              </w:rPr>
            </w:pPr>
            <w:r>
              <w:t xml:space="preserve">This IE shall be provided when the producer is an NWDAF </w:t>
            </w:r>
            <w:proofErr w:type="spellStart"/>
            <w:r>
              <w:t>containg</w:t>
            </w:r>
            <w:proofErr w:type="spellEnd"/>
            <w:r>
              <w:t xml:space="preserve"> MTLF and/or AnLF and requested access token to be used for MTLF and/or AnLF service(s). The IE contains 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that the consumer is authorized to access </w:t>
            </w:r>
            <w:r w:rsidRPr="00690A26">
              <w:rPr>
                <w:rFonts w:hint="eastAsia"/>
                <w:lang w:val="en-US"/>
              </w:rPr>
              <w:t xml:space="preserve">as specified in </w:t>
            </w:r>
            <w:r>
              <w:rPr>
                <w:lang w:val="en-US"/>
              </w:rPr>
              <w:t>Annex X.10</w:t>
            </w:r>
            <w:r w:rsidRPr="00690A26">
              <w:rPr>
                <w:lang w:val="en-US"/>
              </w:rPr>
              <w:t xml:space="preserve"> of 3GPP TS 33.501 [15]</w:t>
            </w:r>
            <w:r w:rsidRPr="00690A26">
              <w:t>.</w:t>
            </w:r>
          </w:p>
        </w:tc>
      </w:tr>
    </w:tbl>
    <w:p w14:paraId="43178028" w14:textId="77777777" w:rsidR="006C67F8" w:rsidRPr="00690A26" w:rsidRDefault="006C67F8" w:rsidP="006C67F8"/>
    <w:p w14:paraId="095D37DC" w14:textId="77777777" w:rsidR="00B9568A" w:rsidRDefault="00B9568A">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4FE59B" w14:textId="77777777" w:rsidR="001636FC" w:rsidRPr="00690A26" w:rsidRDefault="001636FC" w:rsidP="001636FC">
      <w:pPr>
        <w:pStyle w:val="Heading1"/>
        <w:rPr>
          <w:lang w:val="en-US"/>
        </w:rPr>
      </w:pPr>
      <w:bookmarkStart w:id="57" w:name="_Toc24937838"/>
      <w:bookmarkStart w:id="58" w:name="_Toc33962658"/>
      <w:bookmarkStart w:id="59" w:name="_Toc42883427"/>
      <w:bookmarkStart w:id="60" w:name="_Toc49733295"/>
      <w:bookmarkStart w:id="61" w:name="_Toc56690945"/>
      <w:bookmarkStart w:id="62" w:name="_Toc169767631"/>
      <w:r w:rsidRPr="00690A26">
        <w:t>A.4</w:t>
      </w:r>
      <w:r w:rsidRPr="00690A26">
        <w:tab/>
      </w:r>
      <w:proofErr w:type="spellStart"/>
      <w:r w:rsidRPr="00690A26">
        <w:t>Nnrf_AccessToken</w:t>
      </w:r>
      <w:proofErr w:type="spellEnd"/>
      <w:r w:rsidRPr="00690A26">
        <w:t xml:space="preserve"> API (NRF OAuth2 Authorization)</w:t>
      </w:r>
      <w:bookmarkEnd w:id="57"/>
      <w:bookmarkEnd w:id="58"/>
      <w:bookmarkEnd w:id="59"/>
      <w:bookmarkEnd w:id="60"/>
      <w:bookmarkEnd w:id="61"/>
      <w:bookmarkEnd w:id="62"/>
    </w:p>
    <w:p w14:paraId="4E280BE7" w14:textId="77777777" w:rsidR="001636FC" w:rsidRPr="00690A26" w:rsidRDefault="001636FC" w:rsidP="001636FC">
      <w:pPr>
        <w:pStyle w:val="PL"/>
        <w:rPr>
          <w:lang w:val="en-US"/>
        </w:rPr>
      </w:pPr>
      <w:r w:rsidRPr="00690A26">
        <w:rPr>
          <w:lang w:val="en-US"/>
        </w:rPr>
        <w:t>openapi: 3.0.0</w:t>
      </w:r>
    </w:p>
    <w:p w14:paraId="715D7748" w14:textId="77777777" w:rsidR="001636FC" w:rsidRPr="00690A26" w:rsidRDefault="001636FC" w:rsidP="001636FC">
      <w:pPr>
        <w:pStyle w:val="PL"/>
        <w:rPr>
          <w:lang w:val="en-US"/>
        </w:rPr>
      </w:pPr>
    </w:p>
    <w:p w14:paraId="29B5F83F" w14:textId="77777777" w:rsidR="001636FC" w:rsidRPr="00690A26" w:rsidRDefault="001636FC" w:rsidP="001636FC">
      <w:pPr>
        <w:pStyle w:val="PL"/>
        <w:rPr>
          <w:lang w:val="en-US"/>
        </w:rPr>
      </w:pPr>
      <w:r w:rsidRPr="00690A26">
        <w:rPr>
          <w:lang w:val="en-US"/>
        </w:rPr>
        <w:t>info:</w:t>
      </w:r>
    </w:p>
    <w:p w14:paraId="450162BA" w14:textId="77777777" w:rsidR="001636FC" w:rsidRPr="00690A26" w:rsidRDefault="001636FC" w:rsidP="001636FC">
      <w:pPr>
        <w:pStyle w:val="PL"/>
        <w:rPr>
          <w:lang w:val="en-US"/>
        </w:rPr>
      </w:pPr>
      <w:r w:rsidRPr="00690A26">
        <w:rPr>
          <w:lang w:val="en-US"/>
        </w:rPr>
        <w:t xml:space="preserve">  version: '1.</w:t>
      </w:r>
      <w:r>
        <w:rPr>
          <w:lang w:val="en-US"/>
        </w:rPr>
        <w:t>3</w:t>
      </w:r>
      <w:r w:rsidRPr="00690A26">
        <w:rPr>
          <w:lang w:val="en-US"/>
        </w:rPr>
        <w:t>.</w:t>
      </w:r>
      <w:r>
        <w:rPr>
          <w:lang w:val="en-US"/>
        </w:rPr>
        <w:t>0</w:t>
      </w:r>
      <w:r w:rsidRPr="00690A26">
        <w:rPr>
          <w:lang w:val="en-US"/>
        </w:rPr>
        <w:t>'</w:t>
      </w:r>
    </w:p>
    <w:p w14:paraId="61354B3E" w14:textId="77777777" w:rsidR="001636FC" w:rsidRPr="00690A26" w:rsidRDefault="001636FC" w:rsidP="001636FC">
      <w:pPr>
        <w:pStyle w:val="PL"/>
        <w:rPr>
          <w:lang w:val="en-US"/>
        </w:rPr>
      </w:pPr>
      <w:r w:rsidRPr="00690A26">
        <w:rPr>
          <w:lang w:val="en-US"/>
        </w:rPr>
        <w:t xml:space="preserve">  title: 'NRF OAuth2'</w:t>
      </w:r>
    </w:p>
    <w:p w14:paraId="549462E9" w14:textId="77777777" w:rsidR="001636FC" w:rsidRPr="00690A26" w:rsidRDefault="001636FC" w:rsidP="001636FC">
      <w:pPr>
        <w:pStyle w:val="PL"/>
        <w:rPr>
          <w:lang w:val="en-US"/>
        </w:rPr>
      </w:pPr>
      <w:r w:rsidRPr="00690A26">
        <w:rPr>
          <w:lang w:val="en-US"/>
        </w:rPr>
        <w:t xml:space="preserve">  description: |</w:t>
      </w:r>
    </w:p>
    <w:p w14:paraId="5BA3793B" w14:textId="77777777" w:rsidR="001636FC" w:rsidRPr="00690A26" w:rsidRDefault="001636FC" w:rsidP="001636FC">
      <w:pPr>
        <w:pStyle w:val="PL"/>
        <w:rPr>
          <w:lang w:val="en-US"/>
        </w:rPr>
      </w:pPr>
      <w:r w:rsidRPr="00690A26">
        <w:rPr>
          <w:lang w:val="en-US"/>
        </w:rPr>
        <w:t xml:space="preserve">    NRF OAuth2 Authorization.</w:t>
      </w:r>
      <w:r>
        <w:rPr>
          <w:lang w:val="en-US"/>
        </w:rPr>
        <w:t xml:space="preserve">  </w:t>
      </w:r>
    </w:p>
    <w:p w14:paraId="296EBE8D" w14:textId="77777777" w:rsidR="001636FC" w:rsidRPr="00690A26" w:rsidRDefault="001636FC" w:rsidP="001636FC">
      <w:pPr>
        <w:pStyle w:val="PL"/>
      </w:pPr>
      <w:r w:rsidRPr="00690A26">
        <w:rPr>
          <w:lang w:val="en-US"/>
        </w:rPr>
        <w:t xml:space="preserve">    </w:t>
      </w:r>
      <w:r w:rsidRPr="00690A26">
        <w:t>© 20</w:t>
      </w:r>
      <w:r>
        <w:t>24</w:t>
      </w:r>
      <w:r w:rsidRPr="00690A26">
        <w:t>, 3GPP Organizational Partners (ARIB, ATIS, CCSA, ETSI, TSDSI, TTA, TTC).</w:t>
      </w:r>
      <w:r>
        <w:t xml:space="preserve">  </w:t>
      </w:r>
    </w:p>
    <w:p w14:paraId="1890F334" w14:textId="77777777" w:rsidR="001636FC" w:rsidRPr="00690A26" w:rsidRDefault="001636FC" w:rsidP="001636FC">
      <w:pPr>
        <w:pStyle w:val="PL"/>
        <w:rPr>
          <w:lang w:val="en-US"/>
        </w:rPr>
      </w:pPr>
      <w:r w:rsidRPr="00690A26">
        <w:lastRenderedPageBreak/>
        <w:t xml:space="preserve">    All rights reserved.</w:t>
      </w:r>
    </w:p>
    <w:p w14:paraId="5DA6C06F" w14:textId="174589BA" w:rsidR="002F457C" w:rsidRDefault="001636FC">
      <w:pPr>
        <w:rPr>
          <w:noProof/>
          <w:color w:val="FF0000"/>
        </w:rPr>
      </w:pPr>
      <w:r w:rsidRPr="001636FC">
        <w:rPr>
          <w:noProof/>
          <w:color w:val="FF0000"/>
        </w:rPr>
        <w:t>[…]</w:t>
      </w:r>
    </w:p>
    <w:p w14:paraId="3F347BA2" w14:textId="77777777" w:rsidR="00B62EE1" w:rsidRDefault="00B62EE1" w:rsidP="00B62EE1">
      <w:pPr>
        <w:pStyle w:val="PL"/>
        <w:rPr>
          <w:lang w:val="en-US"/>
        </w:rPr>
      </w:pPr>
    </w:p>
    <w:p w14:paraId="5B77BED5" w14:textId="77777777" w:rsidR="00B62EE1" w:rsidRPr="00690A26" w:rsidRDefault="00B62EE1" w:rsidP="00B62EE1">
      <w:pPr>
        <w:pStyle w:val="PL"/>
        <w:rPr>
          <w:lang w:val="en-US"/>
        </w:rPr>
      </w:pPr>
      <w:r w:rsidRPr="00690A26">
        <w:rPr>
          <w:lang w:val="en-US"/>
        </w:rPr>
        <w:t xml:space="preserve">  schemas:</w:t>
      </w:r>
    </w:p>
    <w:p w14:paraId="1BE0C813" w14:textId="77777777" w:rsidR="00B62EE1" w:rsidRPr="00690A26" w:rsidRDefault="00B62EE1" w:rsidP="00B62EE1">
      <w:pPr>
        <w:pStyle w:val="PL"/>
        <w:rPr>
          <w:lang w:val="en-US"/>
        </w:rPr>
      </w:pPr>
      <w:r w:rsidRPr="00690A26">
        <w:rPr>
          <w:lang w:val="en-US"/>
        </w:rPr>
        <w:t xml:space="preserve">    AccessTokenReq:</w:t>
      </w:r>
    </w:p>
    <w:p w14:paraId="19683A73" w14:textId="77777777" w:rsidR="00B62EE1" w:rsidRPr="00690A26" w:rsidRDefault="00B62EE1" w:rsidP="00B62EE1">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p w14:paraId="4E97146F" w14:textId="77777777" w:rsidR="00B62EE1" w:rsidRPr="00690A26" w:rsidRDefault="00B62EE1" w:rsidP="00B62EE1">
      <w:pPr>
        <w:pStyle w:val="PL"/>
        <w:rPr>
          <w:lang w:val="en-US"/>
        </w:rPr>
      </w:pPr>
      <w:r w:rsidRPr="00690A26">
        <w:rPr>
          <w:lang w:val="en-US"/>
        </w:rPr>
        <w:t xml:space="preserve">      type: object</w:t>
      </w:r>
    </w:p>
    <w:p w14:paraId="14F7CB2E" w14:textId="77777777" w:rsidR="00B62EE1" w:rsidRPr="00690A26" w:rsidRDefault="00B62EE1" w:rsidP="00B62EE1">
      <w:pPr>
        <w:pStyle w:val="PL"/>
        <w:rPr>
          <w:lang w:val="en-US"/>
        </w:rPr>
      </w:pPr>
      <w:r w:rsidRPr="00690A26">
        <w:rPr>
          <w:lang w:val="en-US"/>
        </w:rPr>
        <w:t xml:space="preserve">      required:</w:t>
      </w:r>
    </w:p>
    <w:p w14:paraId="013A69EC" w14:textId="77777777" w:rsidR="00B62EE1" w:rsidRPr="00690A26" w:rsidRDefault="00B62EE1" w:rsidP="00B62EE1">
      <w:pPr>
        <w:pStyle w:val="PL"/>
        <w:rPr>
          <w:lang w:val="en-US"/>
        </w:rPr>
      </w:pPr>
      <w:r w:rsidRPr="00690A26">
        <w:rPr>
          <w:lang w:val="en-US"/>
        </w:rPr>
        <w:t xml:space="preserve">        - grant_type</w:t>
      </w:r>
    </w:p>
    <w:p w14:paraId="38FE3DC7" w14:textId="77777777" w:rsidR="00B62EE1" w:rsidRPr="00690A26" w:rsidRDefault="00B62EE1" w:rsidP="00B62EE1">
      <w:pPr>
        <w:pStyle w:val="PL"/>
        <w:rPr>
          <w:lang w:val="en-US"/>
        </w:rPr>
      </w:pPr>
      <w:r w:rsidRPr="00690A26">
        <w:rPr>
          <w:lang w:val="en-US"/>
        </w:rPr>
        <w:t xml:space="preserve">        - nfInstanceId</w:t>
      </w:r>
    </w:p>
    <w:p w14:paraId="0C94DA3B" w14:textId="77777777" w:rsidR="00B62EE1" w:rsidRPr="00690A26" w:rsidRDefault="00B62EE1" w:rsidP="00B62EE1">
      <w:pPr>
        <w:pStyle w:val="PL"/>
        <w:rPr>
          <w:lang w:val="en-US"/>
        </w:rPr>
      </w:pPr>
      <w:r w:rsidRPr="00690A26">
        <w:rPr>
          <w:lang w:val="en-US"/>
        </w:rPr>
        <w:t xml:space="preserve">        - scope</w:t>
      </w:r>
    </w:p>
    <w:p w14:paraId="4584CDB1" w14:textId="77777777" w:rsidR="00B62EE1" w:rsidRPr="00690A26" w:rsidRDefault="00B62EE1" w:rsidP="00B62EE1">
      <w:pPr>
        <w:pStyle w:val="PL"/>
        <w:rPr>
          <w:lang w:val="en-US"/>
        </w:rPr>
      </w:pPr>
      <w:r w:rsidRPr="00690A26">
        <w:rPr>
          <w:lang w:val="en-US"/>
        </w:rPr>
        <w:t xml:space="preserve">      properties:</w:t>
      </w:r>
    </w:p>
    <w:p w14:paraId="12D3EB5A" w14:textId="77777777" w:rsidR="00B62EE1" w:rsidRPr="00690A26" w:rsidRDefault="00B62EE1" w:rsidP="00B62EE1">
      <w:pPr>
        <w:pStyle w:val="PL"/>
        <w:rPr>
          <w:lang w:val="en-US"/>
        </w:rPr>
      </w:pPr>
      <w:r w:rsidRPr="00690A26">
        <w:rPr>
          <w:lang w:val="en-US"/>
        </w:rPr>
        <w:t xml:space="preserve">        grant_type:</w:t>
      </w:r>
    </w:p>
    <w:p w14:paraId="66F88C52" w14:textId="77777777" w:rsidR="00B62EE1" w:rsidRPr="00690A26" w:rsidRDefault="00B62EE1" w:rsidP="00B62EE1">
      <w:pPr>
        <w:pStyle w:val="PL"/>
        <w:rPr>
          <w:lang w:val="en-US"/>
        </w:rPr>
      </w:pPr>
      <w:r w:rsidRPr="00690A26">
        <w:rPr>
          <w:lang w:val="en-US"/>
        </w:rPr>
        <w:t xml:space="preserve">          type: string</w:t>
      </w:r>
    </w:p>
    <w:p w14:paraId="682C2192" w14:textId="77777777" w:rsidR="00B62EE1" w:rsidRPr="00690A26" w:rsidRDefault="00B62EE1" w:rsidP="00B62EE1">
      <w:pPr>
        <w:pStyle w:val="PL"/>
        <w:rPr>
          <w:lang w:val="en-US"/>
        </w:rPr>
      </w:pPr>
      <w:r w:rsidRPr="00690A26">
        <w:rPr>
          <w:lang w:val="en-US"/>
        </w:rPr>
        <w:t xml:space="preserve">          enum:</w:t>
      </w:r>
    </w:p>
    <w:p w14:paraId="0010BA94" w14:textId="77777777" w:rsidR="00B62EE1" w:rsidRPr="00690A26" w:rsidRDefault="00B62EE1" w:rsidP="00B62EE1">
      <w:pPr>
        <w:pStyle w:val="PL"/>
        <w:rPr>
          <w:lang w:val="en-US"/>
        </w:rPr>
      </w:pPr>
      <w:r w:rsidRPr="00690A26">
        <w:rPr>
          <w:lang w:val="en-US"/>
        </w:rPr>
        <w:t xml:space="preserve">            - client_credentials</w:t>
      </w:r>
    </w:p>
    <w:p w14:paraId="1CD27FC2" w14:textId="77777777" w:rsidR="00B62EE1" w:rsidRPr="00690A26" w:rsidRDefault="00B62EE1" w:rsidP="00B62EE1">
      <w:pPr>
        <w:pStyle w:val="PL"/>
        <w:rPr>
          <w:lang w:val="en-US"/>
        </w:rPr>
      </w:pPr>
      <w:r w:rsidRPr="00690A26">
        <w:rPr>
          <w:lang w:val="en-US"/>
        </w:rPr>
        <w:t xml:space="preserve">        nfInstanceId:</w:t>
      </w:r>
    </w:p>
    <w:p w14:paraId="527BED99" w14:textId="77777777" w:rsidR="00B62EE1" w:rsidRPr="00690A26" w:rsidRDefault="00B62EE1" w:rsidP="00B62EE1">
      <w:pPr>
        <w:pStyle w:val="PL"/>
      </w:pPr>
      <w:r w:rsidRPr="00690A26">
        <w:t xml:space="preserve">          $ref: 'TS29571_CommonData.yaml#/components/schemas/NfInstanceId'</w:t>
      </w:r>
    </w:p>
    <w:p w14:paraId="7756EFEE" w14:textId="77777777" w:rsidR="00B62EE1" w:rsidRPr="00690A26" w:rsidRDefault="00B62EE1" w:rsidP="00B62EE1">
      <w:pPr>
        <w:pStyle w:val="PL"/>
        <w:rPr>
          <w:lang w:val="en-US"/>
        </w:rPr>
      </w:pPr>
      <w:r w:rsidRPr="00690A26">
        <w:rPr>
          <w:lang w:val="en-US"/>
        </w:rPr>
        <w:t xml:space="preserve">        nfType:</w:t>
      </w:r>
    </w:p>
    <w:p w14:paraId="5D3F6622" w14:textId="77777777" w:rsidR="00B62EE1" w:rsidRPr="00690A26" w:rsidRDefault="00B62EE1" w:rsidP="00B62EE1">
      <w:pPr>
        <w:pStyle w:val="PL"/>
        <w:rPr>
          <w:lang w:val="en-US"/>
        </w:rPr>
      </w:pPr>
      <w:r w:rsidRPr="00690A26">
        <w:rPr>
          <w:lang w:val="en-US"/>
        </w:rPr>
        <w:t xml:space="preserve">          $ref: 'TS29510_Nnrf_NFManagement.yaml#/components/schemas/NFType'</w:t>
      </w:r>
    </w:p>
    <w:p w14:paraId="643E1D1C" w14:textId="77777777" w:rsidR="00B62EE1" w:rsidRPr="00690A26" w:rsidRDefault="00B62EE1" w:rsidP="00B62EE1">
      <w:pPr>
        <w:pStyle w:val="PL"/>
        <w:rPr>
          <w:lang w:val="en-US"/>
        </w:rPr>
      </w:pPr>
      <w:r w:rsidRPr="00690A26">
        <w:rPr>
          <w:lang w:val="en-US"/>
        </w:rPr>
        <w:t xml:space="preserve">        targetNfType:</w:t>
      </w:r>
    </w:p>
    <w:p w14:paraId="3DEFB78E" w14:textId="77777777" w:rsidR="00B62EE1" w:rsidRPr="00690A26" w:rsidRDefault="00B62EE1" w:rsidP="00B62EE1">
      <w:pPr>
        <w:pStyle w:val="PL"/>
        <w:rPr>
          <w:lang w:val="en-US"/>
        </w:rPr>
      </w:pPr>
      <w:r w:rsidRPr="00690A26">
        <w:rPr>
          <w:lang w:val="en-US"/>
        </w:rPr>
        <w:t xml:space="preserve">          $ref: 'TS29510_Nnrf_NFManagement.yaml#/components/schemas/NFType'</w:t>
      </w:r>
    </w:p>
    <w:p w14:paraId="30618A25" w14:textId="77777777" w:rsidR="00B62EE1" w:rsidRPr="00690A26" w:rsidRDefault="00B62EE1" w:rsidP="00B62EE1">
      <w:pPr>
        <w:pStyle w:val="PL"/>
        <w:rPr>
          <w:lang w:val="en-US"/>
        </w:rPr>
      </w:pPr>
      <w:r w:rsidRPr="00690A26">
        <w:rPr>
          <w:lang w:val="en-US"/>
        </w:rPr>
        <w:t xml:space="preserve">        scope:</w:t>
      </w:r>
    </w:p>
    <w:p w14:paraId="28FD72D4" w14:textId="77777777" w:rsidR="00B62EE1" w:rsidRPr="00690A26" w:rsidRDefault="00B62EE1" w:rsidP="00B62EE1">
      <w:pPr>
        <w:pStyle w:val="PL"/>
        <w:rPr>
          <w:lang w:val="en-US"/>
        </w:rPr>
      </w:pPr>
      <w:r w:rsidRPr="00690A26">
        <w:rPr>
          <w:lang w:val="en-US"/>
        </w:rPr>
        <w:t xml:space="preserve">          type: string</w:t>
      </w:r>
    </w:p>
    <w:p w14:paraId="1E2AEA23" w14:textId="77777777" w:rsidR="00B62EE1" w:rsidRPr="00690A26" w:rsidRDefault="00B62EE1" w:rsidP="00B62EE1">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6F650040" w14:textId="77777777" w:rsidR="00B62EE1" w:rsidRPr="00690A26" w:rsidRDefault="00B62EE1" w:rsidP="00B62EE1">
      <w:pPr>
        <w:pStyle w:val="PL"/>
        <w:rPr>
          <w:lang w:val="en-US"/>
        </w:rPr>
      </w:pPr>
      <w:r w:rsidRPr="00690A26">
        <w:rPr>
          <w:lang w:val="en-US"/>
        </w:rPr>
        <w:t xml:space="preserve">        targetNfInstanceId:</w:t>
      </w:r>
    </w:p>
    <w:p w14:paraId="10C798A8" w14:textId="77777777" w:rsidR="00B62EE1" w:rsidRPr="00690A26" w:rsidRDefault="00B62EE1" w:rsidP="00B62EE1">
      <w:pPr>
        <w:pStyle w:val="PL"/>
      </w:pPr>
      <w:r w:rsidRPr="00690A26">
        <w:t xml:space="preserve">          $ref: 'TS29571_CommonData.yaml#/components/schemas/NfInstanceId'</w:t>
      </w:r>
    </w:p>
    <w:p w14:paraId="54380CD1" w14:textId="77777777" w:rsidR="00B62EE1" w:rsidRPr="00690A26" w:rsidRDefault="00B62EE1" w:rsidP="00B62EE1">
      <w:pPr>
        <w:pStyle w:val="PL"/>
        <w:rPr>
          <w:lang w:val="en-US"/>
        </w:rPr>
      </w:pPr>
      <w:r w:rsidRPr="00690A26">
        <w:rPr>
          <w:lang w:val="en-US"/>
        </w:rPr>
        <w:t xml:space="preserve">        requesterPlmn:</w:t>
      </w:r>
    </w:p>
    <w:p w14:paraId="05509914" w14:textId="77777777" w:rsidR="00B62EE1" w:rsidRPr="00690A26" w:rsidRDefault="00B62EE1" w:rsidP="00B62EE1">
      <w:pPr>
        <w:pStyle w:val="PL"/>
      </w:pPr>
      <w:r w:rsidRPr="00690A26">
        <w:t xml:space="preserve">          $ref: 'TS29571_CommonData.yaml#/components/schemas/PlmnId'</w:t>
      </w:r>
    </w:p>
    <w:p w14:paraId="000D3E01" w14:textId="77777777" w:rsidR="00B62EE1" w:rsidRDefault="00B62EE1" w:rsidP="00B62EE1">
      <w:pPr>
        <w:pStyle w:val="PL"/>
        <w:rPr>
          <w:lang w:val="en-US"/>
        </w:rPr>
      </w:pPr>
      <w:r w:rsidRPr="00690A26">
        <w:rPr>
          <w:lang w:val="en-US"/>
        </w:rPr>
        <w:t xml:space="preserve">        requesterPlmn</w:t>
      </w:r>
      <w:r>
        <w:rPr>
          <w:lang w:val="en-US"/>
        </w:rPr>
        <w:t>List</w:t>
      </w:r>
      <w:r w:rsidRPr="00690A26">
        <w:rPr>
          <w:lang w:val="en-US"/>
        </w:rPr>
        <w:t>:</w:t>
      </w:r>
    </w:p>
    <w:p w14:paraId="17106683" w14:textId="77777777" w:rsidR="00B62EE1" w:rsidRDefault="00B62EE1" w:rsidP="00B62EE1">
      <w:pPr>
        <w:pStyle w:val="PL"/>
        <w:rPr>
          <w:lang w:val="en-US"/>
        </w:rPr>
      </w:pPr>
      <w:r>
        <w:rPr>
          <w:lang w:val="en-US"/>
        </w:rPr>
        <w:t xml:space="preserve">          type: array</w:t>
      </w:r>
    </w:p>
    <w:p w14:paraId="6B396144" w14:textId="77777777" w:rsidR="00B62EE1" w:rsidRPr="00690A26" w:rsidRDefault="00B62EE1" w:rsidP="00B62EE1">
      <w:pPr>
        <w:pStyle w:val="PL"/>
        <w:rPr>
          <w:lang w:val="en-US"/>
        </w:rPr>
      </w:pPr>
      <w:r>
        <w:rPr>
          <w:lang w:val="en-US"/>
        </w:rPr>
        <w:t xml:space="preserve">          items:</w:t>
      </w:r>
    </w:p>
    <w:p w14:paraId="1355659C" w14:textId="77777777" w:rsidR="00B62EE1" w:rsidRDefault="00B62EE1" w:rsidP="00B62EE1">
      <w:pPr>
        <w:pStyle w:val="PL"/>
      </w:pPr>
      <w:r w:rsidRPr="00690A26">
        <w:t xml:space="preserve">          </w:t>
      </w:r>
      <w:r>
        <w:t xml:space="preserve">  </w:t>
      </w:r>
      <w:r w:rsidRPr="00690A26">
        <w:t>$ref: 'TS29571_CommonData.yaml#/components/schemas/PlmnId'</w:t>
      </w:r>
    </w:p>
    <w:p w14:paraId="4E27D555" w14:textId="77777777" w:rsidR="00B62EE1" w:rsidRPr="00690A26" w:rsidRDefault="00B62EE1" w:rsidP="00B62EE1">
      <w:pPr>
        <w:pStyle w:val="PL"/>
      </w:pPr>
      <w:r>
        <w:t xml:space="preserve">          minItems: 2</w:t>
      </w:r>
    </w:p>
    <w:p w14:paraId="692FF88A" w14:textId="77777777" w:rsidR="00B62EE1" w:rsidRPr="00690A26" w:rsidRDefault="00B62EE1" w:rsidP="00B62EE1">
      <w:pPr>
        <w:pStyle w:val="PL"/>
        <w:rPr>
          <w:lang w:val="en-US"/>
        </w:rPr>
      </w:pPr>
      <w:r w:rsidRPr="00690A26">
        <w:rPr>
          <w:lang w:val="en-US"/>
        </w:rPr>
        <w:t xml:space="preserve">        requester</w:t>
      </w:r>
      <w:r>
        <w:rPr>
          <w:lang w:val="en-US"/>
        </w:rPr>
        <w:t>SnssaiList</w:t>
      </w:r>
      <w:r w:rsidRPr="00690A26">
        <w:rPr>
          <w:lang w:val="en-US"/>
        </w:rPr>
        <w:t>:</w:t>
      </w:r>
    </w:p>
    <w:p w14:paraId="705EBE17" w14:textId="77777777" w:rsidR="00B62EE1" w:rsidRPr="00690A26" w:rsidRDefault="00B62EE1" w:rsidP="00B62EE1">
      <w:pPr>
        <w:pStyle w:val="PL"/>
      </w:pPr>
      <w:r w:rsidRPr="00690A26">
        <w:t xml:space="preserve">          type: array</w:t>
      </w:r>
    </w:p>
    <w:p w14:paraId="7DAF7123" w14:textId="77777777" w:rsidR="00B62EE1" w:rsidRPr="00690A26" w:rsidRDefault="00B62EE1" w:rsidP="00B62EE1">
      <w:pPr>
        <w:pStyle w:val="PL"/>
      </w:pPr>
      <w:r w:rsidRPr="00690A26">
        <w:t xml:space="preserve">          items:</w:t>
      </w:r>
    </w:p>
    <w:p w14:paraId="4E94446C" w14:textId="77777777" w:rsidR="00B62EE1" w:rsidRPr="00690A26" w:rsidRDefault="00B62EE1" w:rsidP="00B62EE1">
      <w:pPr>
        <w:pStyle w:val="PL"/>
      </w:pPr>
      <w:r w:rsidRPr="00690A26">
        <w:t xml:space="preserve">            $ref: 'TS29571_CommonData.yaml#/components/schemas/Snssai'</w:t>
      </w:r>
    </w:p>
    <w:p w14:paraId="2911D50D" w14:textId="77777777" w:rsidR="00B62EE1" w:rsidRPr="00690A26" w:rsidRDefault="00B62EE1" w:rsidP="00B62EE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272A31" w14:textId="77777777" w:rsidR="00B62EE1" w:rsidRPr="00690A26" w:rsidRDefault="00B62EE1" w:rsidP="00B62EE1">
      <w:pPr>
        <w:pStyle w:val="PL"/>
        <w:rPr>
          <w:lang w:val="en-US"/>
        </w:rPr>
      </w:pPr>
      <w:r w:rsidRPr="00690A26">
        <w:rPr>
          <w:lang w:val="en-US"/>
        </w:rPr>
        <w:t xml:space="preserve">        requester</w:t>
      </w:r>
      <w:r>
        <w:rPr>
          <w:lang w:val="en-US"/>
        </w:rPr>
        <w:t>Fqdn</w:t>
      </w:r>
      <w:r w:rsidRPr="00690A26">
        <w:rPr>
          <w:lang w:val="en-US"/>
        </w:rPr>
        <w:t>:</w:t>
      </w:r>
    </w:p>
    <w:p w14:paraId="758A64CD" w14:textId="77777777" w:rsidR="00B62EE1" w:rsidRPr="00E908C6" w:rsidRDefault="00B62EE1" w:rsidP="00B62EE1">
      <w:pPr>
        <w:pStyle w:val="PL"/>
      </w:pPr>
      <w:r w:rsidRPr="00690A26">
        <w:t xml:space="preserve">          </w:t>
      </w:r>
      <w:r w:rsidRPr="00690A26">
        <w:rPr>
          <w:lang w:val="en-US"/>
        </w:rPr>
        <w:t>$ref: '</w:t>
      </w:r>
      <w:r>
        <w:t>TS29571_CommonData.yaml</w:t>
      </w:r>
      <w:r w:rsidRPr="00690A26">
        <w:rPr>
          <w:lang w:val="en-US"/>
        </w:rPr>
        <w:t>#/components/schemas/Fqdn'</w:t>
      </w:r>
    </w:p>
    <w:p w14:paraId="594A05DB" w14:textId="77777777" w:rsidR="00B62EE1" w:rsidRDefault="00B62EE1" w:rsidP="00B62EE1">
      <w:pPr>
        <w:pStyle w:val="PL"/>
        <w:rPr>
          <w:lang w:val="en-US"/>
        </w:rPr>
      </w:pPr>
      <w:r w:rsidRPr="00690A26">
        <w:rPr>
          <w:lang w:val="en-US"/>
        </w:rPr>
        <w:t xml:space="preserve">        requester</w:t>
      </w:r>
      <w:r>
        <w:rPr>
          <w:lang w:val="en-US"/>
        </w:rPr>
        <w:t>SnpnList</w:t>
      </w:r>
      <w:r w:rsidRPr="00690A26">
        <w:rPr>
          <w:lang w:val="en-US"/>
        </w:rPr>
        <w:t>:</w:t>
      </w:r>
    </w:p>
    <w:p w14:paraId="07CF864B" w14:textId="77777777" w:rsidR="00B62EE1" w:rsidRPr="00690532" w:rsidRDefault="00B62EE1" w:rsidP="00B62EE1">
      <w:pPr>
        <w:pStyle w:val="PL"/>
        <w:rPr>
          <w:lang w:val="en-US"/>
        </w:rPr>
      </w:pPr>
      <w:r w:rsidRPr="00690532">
        <w:rPr>
          <w:lang w:val="en-US"/>
        </w:rPr>
        <w:t xml:space="preserve">          type: array</w:t>
      </w:r>
    </w:p>
    <w:p w14:paraId="3F5F95A8" w14:textId="77777777" w:rsidR="00B62EE1" w:rsidRPr="00690532" w:rsidRDefault="00B62EE1" w:rsidP="00B62EE1">
      <w:pPr>
        <w:pStyle w:val="PL"/>
        <w:rPr>
          <w:lang w:val="en-US"/>
        </w:rPr>
      </w:pPr>
      <w:r w:rsidRPr="00690532">
        <w:rPr>
          <w:lang w:val="en-US"/>
        </w:rPr>
        <w:t xml:space="preserve">          items:</w:t>
      </w:r>
    </w:p>
    <w:p w14:paraId="50FD2087" w14:textId="77777777" w:rsidR="00B62EE1" w:rsidRPr="00690532" w:rsidRDefault="00B62EE1" w:rsidP="00B62EE1">
      <w:pPr>
        <w:pStyle w:val="PL"/>
        <w:rPr>
          <w:lang w:val="en-US"/>
        </w:rPr>
      </w:pPr>
      <w:r w:rsidRPr="00690532">
        <w:rPr>
          <w:lang w:val="en-US"/>
        </w:rPr>
        <w:t xml:space="preserve">            $ref: 'TS29571_CommonData.yaml#/components/schemas/PlmnIdNid'</w:t>
      </w:r>
    </w:p>
    <w:p w14:paraId="19D5B45C" w14:textId="77777777" w:rsidR="00B62EE1" w:rsidRDefault="00B62EE1" w:rsidP="00B62EE1">
      <w:pPr>
        <w:pStyle w:val="PL"/>
        <w:rPr>
          <w:lang w:val="en-US"/>
        </w:rPr>
      </w:pPr>
      <w:r w:rsidRPr="00690532">
        <w:rPr>
          <w:lang w:val="en-US"/>
        </w:rPr>
        <w:t xml:space="preserve">          minItems: 1</w:t>
      </w:r>
    </w:p>
    <w:p w14:paraId="3674F4AE" w14:textId="77777777" w:rsidR="00B62EE1" w:rsidRPr="00690A26" w:rsidRDefault="00B62EE1" w:rsidP="00B62EE1">
      <w:pPr>
        <w:pStyle w:val="PL"/>
        <w:rPr>
          <w:lang w:val="en-US"/>
        </w:rPr>
      </w:pPr>
      <w:r w:rsidRPr="00690A26">
        <w:rPr>
          <w:lang w:val="en-US"/>
        </w:rPr>
        <w:t xml:space="preserve">        targetPlmn:</w:t>
      </w:r>
    </w:p>
    <w:p w14:paraId="3FDB8716" w14:textId="77777777" w:rsidR="00B62EE1" w:rsidRPr="00690A26" w:rsidRDefault="00B62EE1" w:rsidP="00B62EE1">
      <w:pPr>
        <w:pStyle w:val="PL"/>
      </w:pPr>
      <w:r w:rsidRPr="00690A26">
        <w:t xml:space="preserve">          $ref: 'TS29571_CommonData.yaml#/components/schemas/PlmnId'</w:t>
      </w:r>
    </w:p>
    <w:p w14:paraId="63DA2298" w14:textId="77777777" w:rsidR="00B62EE1" w:rsidRPr="00FD1349" w:rsidRDefault="00B62EE1" w:rsidP="00B62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1349">
        <w:rPr>
          <w:rFonts w:ascii="Courier New" w:hAnsi="Courier New"/>
          <w:noProof/>
          <w:sz w:val="16"/>
        </w:rPr>
        <w:t xml:space="preserve">        targetSnpn:</w:t>
      </w:r>
    </w:p>
    <w:p w14:paraId="426E059F" w14:textId="77777777" w:rsidR="00B62EE1" w:rsidRPr="007F6B53" w:rsidRDefault="00B62EE1" w:rsidP="00B62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1349">
        <w:rPr>
          <w:rFonts w:ascii="Courier New" w:hAnsi="Courier New"/>
          <w:noProof/>
          <w:sz w:val="16"/>
        </w:rPr>
        <w:t xml:space="preserve">          $ref: 'TS29571_CommonData.yaml#/components/schemas/PlmnIdNid'</w:t>
      </w:r>
    </w:p>
    <w:p w14:paraId="11DA8DE4" w14:textId="77777777" w:rsidR="00B62EE1" w:rsidRPr="00690A26" w:rsidRDefault="00B62EE1" w:rsidP="00B62EE1">
      <w:pPr>
        <w:pStyle w:val="PL"/>
      </w:pPr>
      <w:r w:rsidRPr="00690A26">
        <w:rPr>
          <w:lang w:val="en-US"/>
        </w:rPr>
        <w:t xml:space="preserve">        targetSn</w:t>
      </w:r>
      <w:r w:rsidRPr="00690A26">
        <w:t>ssaiList:</w:t>
      </w:r>
    </w:p>
    <w:p w14:paraId="0882113D" w14:textId="77777777" w:rsidR="00B62EE1" w:rsidRPr="00690A26" w:rsidRDefault="00B62EE1" w:rsidP="00B62EE1">
      <w:pPr>
        <w:pStyle w:val="PL"/>
      </w:pPr>
      <w:r w:rsidRPr="00690A26">
        <w:t xml:space="preserve">          type: array</w:t>
      </w:r>
    </w:p>
    <w:p w14:paraId="00DC077D" w14:textId="77777777" w:rsidR="00B62EE1" w:rsidRPr="00690A26" w:rsidRDefault="00B62EE1" w:rsidP="00B62EE1">
      <w:pPr>
        <w:pStyle w:val="PL"/>
      </w:pPr>
      <w:r w:rsidRPr="00690A26">
        <w:t xml:space="preserve">          items:</w:t>
      </w:r>
    </w:p>
    <w:p w14:paraId="1417EDFA" w14:textId="77777777" w:rsidR="00B62EE1" w:rsidRPr="00690A26" w:rsidRDefault="00B62EE1" w:rsidP="00B62EE1">
      <w:pPr>
        <w:pStyle w:val="PL"/>
      </w:pPr>
      <w:r w:rsidRPr="00690A26">
        <w:t xml:space="preserve">            $ref: 'TS29571_CommonData.yaml#/components/schemas/Snssai'</w:t>
      </w:r>
    </w:p>
    <w:p w14:paraId="75113FB3" w14:textId="77777777" w:rsidR="00B62EE1" w:rsidRPr="00690A26" w:rsidRDefault="00B62EE1" w:rsidP="00B62EE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C59DFE" w14:textId="77777777" w:rsidR="00B62EE1" w:rsidRPr="00690A26" w:rsidRDefault="00B62EE1" w:rsidP="00B62EE1">
      <w:pPr>
        <w:pStyle w:val="PL"/>
      </w:pPr>
      <w:r w:rsidRPr="00690A26">
        <w:t xml:space="preserve">        targetNsiList:</w:t>
      </w:r>
    </w:p>
    <w:p w14:paraId="054AE0FC" w14:textId="77777777" w:rsidR="00B62EE1" w:rsidRPr="00690A26" w:rsidRDefault="00B62EE1" w:rsidP="00B62EE1">
      <w:pPr>
        <w:pStyle w:val="PL"/>
      </w:pPr>
      <w:r w:rsidRPr="00690A26">
        <w:t xml:space="preserve">          type: array</w:t>
      </w:r>
    </w:p>
    <w:p w14:paraId="24A5D081" w14:textId="77777777" w:rsidR="00B62EE1" w:rsidRPr="00690A26" w:rsidRDefault="00B62EE1" w:rsidP="00B62EE1">
      <w:pPr>
        <w:pStyle w:val="PL"/>
      </w:pPr>
      <w:r w:rsidRPr="00690A26">
        <w:t xml:space="preserve">          items:</w:t>
      </w:r>
    </w:p>
    <w:p w14:paraId="083CBE1B" w14:textId="77777777" w:rsidR="00B62EE1" w:rsidRPr="00690A26" w:rsidRDefault="00B62EE1" w:rsidP="00B62EE1">
      <w:pPr>
        <w:pStyle w:val="PL"/>
      </w:pPr>
      <w:r w:rsidRPr="00690A26">
        <w:t xml:space="preserve">            type: string</w:t>
      </w:r>
    </w:p>
    <w:p w14:paraId="1D55D219" w14:textId="77777777" w:rsidR="00B62EE1" w:rsidRPr="00690A26" w:rsidRDefault="00B62EE1" w:rsidP="00B62EE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69DD15" w14:textId="77777777" w:rsidR="00B62EE1" w:rsidRDefault="00B62EE1" w:rsidP="00B62EE1">
      <w:pPr>
        <w:pStyle w:val="PL"/>
        <w:rPr>
          <w:lang w:eastAsia="zh-CN"/>
        </w:rPr>
      </w:pPr>
      <w:r w:rsidRPr="002857AD">
        <w:t xml:space="preserve">        </w:t>
      </w:r>
      <w:r>
        <w:rPr>
          <w:rFonts w:hint="eastAsia"/>
          <w:lang w:eastAsia="zh-CN"/>
        </w:rPr>
        <w:t>t</w:t>
      </w:r>
      <w:r>
        <w:rPr>
          <w:lang w:eastAsia="zh-CN"/>
        </w:rPr>
        <w:t>argetNfSetId:</w:t>
      </w:r>
    </w:p>
    <w:p w14:paraId="7853137E" w14:textId="77777777" w:rsidR="00B62EE1" w:rsidRPr="00690A26" w:rsidRDefault="00B62EE1" w:rsidP="00B62EE1">
      <w:pPr>
        <w:pStyle w:val="PL"/>
      </w:pPr>
      <w:r w:rsidRPr="002857AD">
        <w:t xml:space="preserve">          $ref: 'TS29571_CommonData.yaml#/components/schemas/</w:t>
      </w:r>
      <w:r>
        <w:t>NfSetId</w:t>
      </w:r>
      <w:r w:rsidRPr="002857AD">
        <w:t>'</w:t>
      </w:r>
    </w:p>
    <w:p w14:paraId="261FB0B4" w14:textId="77777777" w:rsidR="00B62EE1" w:rsidRPr="00690A26" w:rsidRDefault="00B62EE1" w:rsidP="00B62EE1">
      <w:pPr>
        <w:pStyle w:val="PL"/>
        <w:rPr>
          <w:lang w:val="en-US"/>
        </w:rPr>
      </w:pPr>
      <w:r w:rsidRPr="00690A26">
        <w:rPr>
          <w:lang w:val="en-US"/>
        </w:rPr>
        <w:t xml:space="preserve">        targetNf</w:t>
      </w:r>
      <w:r>
        <w:rPr>
          <w:lang w:val="en-US"/>
        </w:rPr>
        <w:t>ServiceSetId</w:t>
      </w:r>
      <w:r w:rsidRPr="00690A26">
        <w:rPr>
          <w:lang w:val="en-US"/>
        </w:rPr>
        <w:t>:</w:t>
      </w:r>
    </w:p>
    <w:p w14:paraId="28CAA8DB" w14:textId="77777777" w:rsidR="00B62EE1" w:rsidRPr="00690A26" w:rsidRDefault="00B62EE1" w:rsidP="00B62EE1">
      <w:pPr>
        <w:pStyle w:val="PL"/>
      </w:pPr>
      <w:r w:rsidRPr="00690A26">
        <w:t xml:space="preserve">          $ref: 'TS29571_CommonData.yaml#/components/schemas/NfServiceSetId'</w:t>
      </w:r>
    </w:p>
    <w:p w14:paraId="01BCADA2" w14:textId="77777777" w:rsidR="00B62EE1" w:rsidRDefault="00B62EE1" w:rsidP="00B62EE1">
      <w:pPr>
        <w:pStyle w:val="PL"/>
        <w:rPr>
          <w:lang w:eastAsia="zh-CN"/>
        </w:rPr>
      </w:pPr>
      <w:r w:rsidRPr="002857AD">
        <w:t xml:space="preserve">        </w:t>
      </w:r>
      <w:r>
        <w:rPr>
          <w:lang w:eastAsia="zh-CN"/>
        </w:rPr>
        <w:t>h</w:t>
      </w:r>
      <w:r w:rsidRPr="00E30083">
        <w:rPr>
          <w:lang w:eastAsia="zh-CN"/>
        </w:rPr>
        <w:t>nrfAccessTokenUri</w:t>
      </w:r>
      <w:r>
        <w:rPr>
          <w:lang w:eastAsia="zh-CN"/>
        </w:rPr>
        <w:t>:</w:t>
      </w:r>
    </w:p>
    <w:p w14:paraId="3E5DCBAF" w14:textId="77777777" w:rsidR="00B62EE1" w:rsidRPr="00690A26" w:rsidRDefault="00B62EE1" w:rsidP="00B62EE1">
      <w:pPr>
        <w:pStyle w:val="PL"/>
      </w:pPr>
      <w:r>
        <w:t xml:space="preserve">          </w:t>
      </w:r>
      <w:r w:rsidRPr="00690A26">
        <w:t>$ref: 'TS29571_CommonData.yaml#/components/schemas/Uri'</w:t>
      </w:r>
    </w:p>
    <w:p w14:paraId="2F5BDC62" w14:textId="77777777" w:rsidR="00B62EE1" w:rsidRDefault="00B62EE1" w:rsidP="00B62EE1">
      <w:pPr>
        <w:pStyle w:val="PL"/>
      </w:pPr>
      <w:r w:rsidRPr="002857AD">
        <w:t xml:space="preserve">        </w:t>
      </w:r>
      <w:r w:rsidRPr="005B05ED">
        <w:t>s</w:t>
      </w:r>
      <w:r w:rsidRPr="002B14A6">
        <w:t>ourceNfInstanceId</w:t>
      </w:r>
      <w:r>
        <w:t>:</w:t>
      </w:r>
    </w:p>
    <w:p w14:paraId="722263FB" w14:textId="77777777" w:rsidR="00B62EE1" w:rsidRPr="00690A26" w:rsidRDefault="00B62EE1" w:rsidP="00B62EE1">
      <w:pPr>
        <w:pStyle w:val="PL"/>
      </w:pPr>
      <w:r w:rsidRPr="00690A26">
        <w:t xml:space="preserve">          $ref: 'TS29571_CommonData.yaml#/components/schemas/NfInstanceId'</w:t>
      </w:r>
    </w:p>
    <w:p w14:paraId="2C627FDB" w14:textId="77777777" w:rsidR="00B62EE1" w:rsidRDefault="00B62EE1" w:rsidP="00B62EE1">
      <w:pPr>
        <w:pStyle w:val="PL"/>
        <w:rPr>
          <w:lang w:val="en-US"/>
        </w:rPr>
      </w:pPr>
      <w:r w:rsidRPr="00690A26">
        <w:rPr>
          <w:lang w:val="en-US"/>
        </w:rPr>
        <w:t xml:space="preserve">        </w:t>
      </w:r>
      <w:r>
        <w:rPr>
          <w:lang w:eastAsia="zh-CN"/>
        </w:rPr>
        <w:t>vendorId</w:t>
      </w:r>
      <w:r w:rsidRPr="00690A26">
        <w:rPr>
          <w:lang w:val="en-US"/>
        </w:rPr>
        <w:t>:</w:t>
      </w:r>
    </w:p>
    <w:p w14:paraId="59CFCF25" w14:textId="77777777" w:rsidR="00B62EE1" w:rsidRPr="006F6C93" w:rsidRDefault="00B62EE1" w:rsidP="00B62EE1">
      <w:pPr>
        <w:pStyle w:val="PL"/>
      </w:pPr>
      <w:r w:rsidRPr="00690A26">
        <w:t xml:space="preserve">          $ref: '</w:t>
      </w:r>
      <w:r w:rsidRPr="00690A26">
        <w:rPr>
          <w:lang w:val="en-US"/>
        </w:rPr>
        <w:t>TS29510_Nnrf_NFManagement.yaml</w:t>
      </w:r>
      <w:r>
        <w:t>#/components/schemas/VendorId</w:t>
      </w:r>
      <w:r w:rsidRPr="00690A26">
        <w:t>'</w:t>
      </w:r>
    </w:p>
    <w:p w14:paraId="144AAF70" w14:textId="77777777" w:rsidR="00B62EE1" w:rsidRDefault="00B62EE1" w:rsidP="00B62EE1">
      <w:pPr>
        <w:pStyle w:val="PL"/>
        <w:rPr>
          <w:lang w:val="en-US"/>
        </w:rPr>
      </w:pPr>
      <w:r w:rsidRPr="00690A26">
        <w:rPr>
          <w:lang w:val="en-US"/>
        </w:rPr>
        <w:t xml:space="preserve">        </w:t>
      </w:r>
      <w:r>
        <w:rPr>
          <w:lang w:eastAsia="zh-CN"/>
        </w:rPr>
        <w:t>analyticsIds</w:t>
      </w:r>
      <w:r w:rsidRPr="00690A26">
        <w:rPr>
          <w:lang w:val="en-US"/>
        </w:rPr>
        <w:t>:</w:t>
      </w:r>
    </w:p>
    <w:p w14:paraId="10390BDF" w14:textId="77777777" w:rsidR="00B62EE1" w:rsidRDefault="00B62EE1" w:rsidP="00B62EE1">
      <w:pPr>
        <w:pStyle w:val="PL"/>
        <w:rPr>
          <w:lang w:val="en-US"/>
        </w:rPr>
      </w:pPr>
      <w:r>
        <w:rPr>
          <w:lang w:val="en-US"/>
        </w:rPr>
        <w:t xml:space="preserve">          type: array</w:t>
      </w:r>
    </w:p>
    <w:p w14:paraId="7789159E" w14:textId="77777777" w:rsidR="00B62EE1" w:rsidRPr="00690A26" w:rsidRDefault="00B62EE1" w:rsidP="00B62EE1">
      <w:pPr>
        <w:pStyle w:val="PL"/>
        <w:rPr>
          <w:lang w:val="en-US"/>
        </w:rPr>
      </w:pPr>
      <w:r>
        <w:rPr>
          <w:lang w:val="en-US"/>
        </w:rPr>
        <w:t xml:space="preserve">          items:</w:t>
      </w:r>
    </w:p>
    <w:p w14:paraId="610F43A9" w14:textId="77777777" w:rsidR="00B62EE1" w:rsidRDefault="00B62EE1" w:rsidP="00B62EE1">
      <w:pPr>
        <w:pStyle w:val="PL"/>
      </w:pPr>
      <w:r w:rsidRPr="00690A26">
        <w:t xml:space="preserve">          </w:t>
      </w:r>
      <w:r>
        <w:t xml:space="preserve">  </w:t>
      </w:r>
      <w:r w:rsidRPr="00690A26">
        <w:t>$ref: 'TS29520_Nnwdaf_EventsSubscription.yaml#/components/schemas/NwdafEvent'</w:t>
      </w:r>
    </w:p>
    <w:p w14:paraId="21A38E93" w14:textId="77777777" w:rsidR="00B62EE1" w:rsidRPr="00690A26" w:rsidRDefault="00B62EE1" w:rsidP="00B62EE1">
      <w:pPr>
        <w:pStyle w:val="PL"/>
      </w:pPr>
      <w:r>
        <w:t xml:space="preserve">          minItems: 1</w:t>
      </w:r>
    </w:p>
    <w:p w14:paraId="1AA171A0" w14:textId="77777777" w:rsidR="00B62EE1" w:rsidRDefault="00B62EE1" w:rsidP="00B62EE1">
      <w:pPr>
        <w:pStyle w:val="PL"/>
        <w:rPr>
          <w:lang w:val="en-US"/>
        </w:rPr>
      </w:pPr>
      <w:r w:rsidRPr="00690A26">
        <w:rPr>
          <w:lang w:val="en-US"/>
        </w:rPr>
        <w:t xml:space="preserve">        </w:t>
      </w:r>
      <w:r>
        <w:rPr>
          <w:lang w:eastAsia="zh-CN"/>
        </w:rPr>
        <w:t>requesterInterIndList</w:t>
      </w:r>
      <w:r w:rsidRPr="00690A26">
        <w:rPr>
          <w:lang w:val="en-US"/>
        </w:rPr>
        <w:t>:</w:t>
      </w:r>
    </w:p>
    <w:p w14:paraId="3E90C0E5" w14:textId="77777777" w:rsidR="00B62EE1" w:rsidRDefault="00B62EE1" w:rsidP="00B62EE1">
      <w:pPr>
        <w:pStyle w:val="PL"/>
        <w:rPr>
          <w:lang w:val="en-US"/>
        </w:rPr>
      </w:pPr>
      <w:r>
        <w:rPr>
          <w:lang w:val="en-US"/>
        </w:rPr>
        <w:t xml:space="preserve">          type: array</w:t>
      </w:r>
    </w:p>
    <w:p w14:paraId="5244ECC1" w14:textId="77777777" w:rsidR="00B62EE1" w:rsidRPr="00690A26" w:rsidRDefault="00B62EE1" w:rsidP="00B62EE1">
      <w:pPr>
        <w:pStyle w:val="PL"/>
        <w:rPr>
          <w:lang w:val="en-US"/>
        </w:rPr>
      </w:pPr>
      <w:r>
        <w:rPr>
          <w:lang w:val="en-US"/>
        </w:rPr>
        <w:lastRenderedPageBreak/>
        <w:t xml:space="preserve">          items:</w:t>
      </w:r>
    </w:p>
    <w:p w14:paraId="393B809B" w14:textId="77777777" w:rsidR="00B62EE1" w:rsidRDefault="00B62EE1" w:rsidP="00B62EE1">
      <w:pPr>
        <w:pStyle w:val="PL"/>
      </w:pPr>
      <w:r w:rsidRPr="00690A26">
        <w:t xml:space="preserve">          </w:t>
      </w:r>
      <w:r>
        <w:t xml:space="preserve">  </w:t>
      </w:r>
      <w:r w:rsidRPr="00690A26">
        <w:t>$ref: '#/components/schemas/</w:t>
      </w:r>
      <w:r>
        <w:rPr>
          <w:lang w:eastAsia="zh-CN"/>
        </w:rPr>
        <w:t>MlModelInterInd</w:t>
      </w:r>
      <w:r w:rsidRPr="00690A26">
        <w:t>'</w:t>
      </w:r>
    </w:p>
    <w:p w14:paraId="3AC181A4" w14:textId="77777777" w:rsidR="00B62EE1" w:rsidRPr="00690A26" w:rsidRDefault="00B62EE1" w:rsidP="00B62EE1">
      <w:pPr>
        <w:pStyle w:val="PL"/>
      </w:pPr>
      <w:r>
        <w:t xml:space="preserve">          minItems: 1</w:t>
      </w:r>
    </w:p>
    <w:p w14:paraId="77849609" w14:textId="17BF6F0F" w:rsidR="00141F53" w:rsidRDefault="00141F53" w:rsidP="00141F53">
      <w:pPr>
        <w:pStyle w:val="PL"/>
        <w:rPr>
          <w:ins w:id="63" w:author="Nokia" w:date="2024-07-25T19:13:00Z" w16du:dateUtc="2024-07-25T17:13:00Z"/>
          <w:lang w:val="en-US"/>
        </w:rPr>
      </w:pPr>
      <w:ins w:id="64" w:author="Nokia" w:date="2024-07-25T19:13:00Z" w16du:dateUtc="2024-07-25T17:13:00Z">
        <w:r w:rsidRPr="00690A26">
          <w:rPr>
            <w:lang w:val="en-US"/>
          </w:rPr>
          <w:t xml:space="preserve">        </w:t>
        </w:r>
      </w:ins>
      <w:ins w:id="65" w:author="Nokia" w:date="2024-07-25T19:14:00Z" w16du:dateUtc="2024-07-25T17:14:00Z">
        <w:r>
          <w:rPr>
            <w:lang w:eastAsia="zh-CN"/>
          </w:rPr>
          <w:t>sourceV</w:t>
        </w:r>
      </w:ins>
      <w:ins w:id="66" w:author="Nokia" w:date="2024-07-25T19:13:00Z" w16du:dateUtc="2024-07-25T17:13:00Z">
        <w:r>
          <w:rPr>
            <w:lang w:eastAsia="zh-CN"/>
          </w:rPr>
          <w:t>endorId</w:t>
        </w:r>
        <w:r w:rsidRPr="00690A26">
          <w:rPr>
            <w:lang w:val="en-US"/>
          </w:rPr>
          <w:t>:</w:t>
        </w:r>
      </w:ins>
    </w:p>
    <w:p w14:paraId="347CD992" w14:textId="77777777" w:rsidR="00141F53" w:rsidRPr="006F6C93" w:rsidRDefault="00141F53" w:rsidP="00141F53">
      <w:pPr>
        <w:pStyle w:val="PL"/>
        <w:rPr>
          <w:ins w:id="67" w:author="Nokia" w:date="2024-07-25T19:13:00Z" w16du:dateUtc="2024-07-25T17:13:00Z"/>
        </w:rPr>
      </w:pPr>
      <w:ins w:id="68" w:author="Nokia" w:date="2024-07-25T19:13:00Z" w16du:dateUtc="2024-07-25T17:13:00Z">
        <w:r w:rsidRPr="00690A26">
          <w:t xml:space="preserve">          $ref: '</w:t>
        </w:r>
        <w:r w:rsidRPr="00690A26">
          <w:rPr>
            <w:lang w:val="en-US"/>
          </w:rPr>
          <w:t>TS29510_Nnrf_NFManagement.yaml</w:t>
        </w:r>
        <w:r>
          <w:t>#/components/schemas/VendorId</w:t>
        </w:r>
        <w:r w:rsidRPr="00690A26">
          <w:t>'</w:t>
        </w:r>
      </w:ins>
    </w:p>
    <w:p w14:paraId="2C97476C" w14:textId="77777777" w:rsidR="00B62EE1" w:rsidRDefault="00B62EE1" w:rsidP="00B62EE1">
      <w:pPr>
        <w:pStyle w:val="PL"/>
        <w:rPr>
          <w:lang w:val="en-US"/>
        </w:rPr>
      </w:pPr>
    </w:p>
    <w:p w14:paraId="429BC1B7" w14:textId="77777777" w:rsidR="00B62EE1" w:rsidRPr="00690A26" w:rsidRDefault="00B62EE1" w:rsidP="00B62EE1">
      <w:pPr>
        <w:pStyle w:val="PL"/>
        <w:rPr>
          <w:lang w:val="en-US"/>
        </w:rPr>
      </w:pPr>
      <w:r w:rsidRPr="00690A26">
        <w:rPr>
          <w:lang w:val="en-US"/>
        </w:rPr>
        <w:t xml:space="preserve">    AccessTokenRsp:</w:t>
      </w:r>
    </w:p>
    <w:p w14:paraId="6C636E42" w14:textId="77777777" w:rsidR="00B62EE1" w:rsidRPr="00690A26" w:rsidRDefault="00B62EE1" w:rsidP="00B62EE1">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p>
    <w:p w14:paraId="3D89BF94" w14:textId="77777777" w:rsidR="00B62EE1" w:rsidRPr="00690A26" w:rsidRDefault="00B62EE1" w:rsidP="00B62EE1">
      <w:pPr>
        <w:pStyle w:val="PL"/>
        <w:rPr>
          <w:lang w:val="en-US"/>
        </w:rPr>
      </w:pPr>
      <w:r w:rsidRPr="00690A26">
        <w:rPr>
          <w:lang w:val="en-US"/>
        </w:rPr>
        <w:t xml:space="preserve">      type: object</w:t>
      </w:r>
    </w:p>
    <w:p w14:paraId="6887764B" w14:textId="77777777" w:rsidR="00B62EE1" w:rsidRPr="00690A26" w:rsidRDefault="00B62EE1" w:rsidP="00B62EE1">
      <w:pPr>
        <w:pStyle w:val="PL"/>
        <w:rPr>
          <w:lang w:val="en-US"/>
        </w:rPr>
      </w:pPr>
      <w:r w:rsidRPr="00690A26">
        <w:rPr>
          <w:lang w:val="en-US"/>
        </w:rPr>
        <w:t xml:space="preserve">      required:</w:t>
      </w:r>
    </w:p>
    <w:p w14:paraId="2FD1F9CF" w14:textId="77777777" w:rsidR="00B62EE1" w:rsidRPr="00690A26" w:rsidRDefault="00B62EE1" w:rsidP="00B62EE1">
      <w:pPr>
        <w:pStyle w:val="PL"/>
        <w:rPr>
          <w:lang w:val="en-US"/>
        </w:rPr>
      </w:pPr>
      <w:r w:rsidRPr="00690A26">
        <w:rPr>
          <w:lang w:val="en-US"/>
        </w:rPr>
        <w:t xml:space="preserve">        - access_token</w:t>
      </w:r>
    </w:p>
    <w:p w14:paraId="25693685" w14:textId="77777777" w:rsidR="00B62EE1" w:rsidRPr="00690A26" w:rsidRDefault="00B62EE1" w:rsidP="00B62EE1">
      <w:pPr>
        <w:pStyle w:val="PL"/>
        <w:rPr>
          <w:lang w:val="en-US"/>
        </w:rPr>
      </w:pPr>
      <w:r w:rsidRPr="00690A26">
        <w:rPr>
          <w:lang w:val="en-US"/>
        </w:rPr>
        <w:t xml:space="preserve">        - token_type</w:t>
      </w:r>
    </w:p>
    <w:p w14:paraId="505D4842" w14:textId="77777777" w:rsidR="00B62EE1" w:rsidRPr="00690A26" w:rsidRDefault="00B62EE1" w:rsidP="00B62EE1">
      <w:pPr>
        <w:pStyle w:val="PL"/>
        <w:rPr>
          <w:lang w:val="en-US"/>
        </w:rPr>
      </w:pPr>
      <w:r w:rsidRPr="00690A26">
        <w:rPr>
          <w:lang w:val="en-US"/>
        </w:rPr>
        <w:t xml:space="preserve">      properties:</w:t>
      </w:r>
    </w:p>
    <w:p w14:paraId="25A9F1CE" w14:textId="77777777" w:rsidR="00B62EE1" w:rsidRPr="00690A26" w:rsidRDefault="00B62EE1" w:rsidP="00B62EE1">
      <w:pPr>
        <w:pStyle w:val="PL"/>
        <w:rPr>
          <w:lang w:val="en-US"/>
        </w:rPr>
      </w:pPr>
      <w:r w:rsidRPr="00690A26">
        <w:rPr>
          <w:lang w:val="en-US"/>
        </w:rPr>
        <w:t xml:space="preserve">        access_token:</w:t>
      </w:r>
    </w:p>
    <w:p w14:paraId="03AE3FE9" w14:textId="77777777" w:rsidR="00B62EE1" w:rsidRPr="00690A26" w:rsidRDefault="00B62EE1" w:rsidP="00B62EE1">
      <w:pPr>
        <w:pStyle w:val="PL"/>
        <w:rPr>
          <w:lang w:val="en-US"/>
        </w:rPr>
      </w:pPr>
      <w:r w:rsidRPr="00690A26">
        <w:rPr>
          <w:lang w:val="en-US"/>
        </w:rPr>
        <w:t xml:space="preserve">          type: string</w:t>
      </w:r>
    </w:p>
    <w:p w14:paraId="4ED6797A" w14:textId="77777777" w:rsidR="00B62EE1" w:rsidRDefault="00B62EE1" w:rsidP="00B62EE1">
      <w:pPr>
        <w:pStyle w:val="PL"/>
        <w:rPr>
          <w:lang w:val="en-US"/>
        </w:rPr>
      </w:pPr>
      <w:r w:rsidRPr="00690A26">
        <w:rPr>
          <w:lang w:val="en-US"/>
        </w:rPr>
        <w:t xml:space="preserve">          description: </w:t>
      </w:r>
      <w:r>
        <w:rPr>
          <w:lang w:val="en-US"/>
        </w:rPr>
        <w:t>&gt;</w:t>
      </w:r>
    </w:p>
    <w:p w14:paraId="14FF2121" w14:textId="77777777" w:rsidR="00B62EE1" w:rsidRPr="00690A26" w:rsidRDefault="00B62EE1" w:rsidP="00B62EE1">
      <w:pPr>
        <w:pStyle w:val="PL"/>
        <w:rPr>
          <w:lang w:val="en-US"/>
        </w:rPr>
      </w:pPr>
      <w:r>
        <w:rPr>
          <w:lang w:val="en-US"/>
        </w:rPr>
        <w:t xml:space="preserve">            </w:t>
      </w:r>
      <w:r w:rsidRPr="00690A26">
        <w:rPr>
          <w:lang w:val="en-US"/>
        </w:rPr>
        <w:t>JWS Compact Serialized representation of JWS signed JSON object (AccessTokenClaims)</w:t>
      </w:r>
    </w:p>
    <w:p w14:paraId="1AA6A05E" w14:textId="77777777" w:rsidR="00B62EE1" w:rsidRPr="00690A26" w:rsidRDefault="00B62EE1" w:rsidP="00B62EE1">
      <w:pPr>
        <w:pStyle w:val="PL"/>
        <w:rPr>
          <w:lang w:val="en-US"/>
        </w:rPr>
      </w:pPr>
      <w:r w:rsidRPr="00690A26">
        <w:rPr>
          <w:lang w:val="en-US"/>
        </w:rPr>
        <w:t xml:space="preserve">        token_type:</w:t>
      </w:r>
    </w:p>
    <w:p w14:paraId="05630487" w14:textId="77777777" w:rsidR="00B62EE1" w:rsidRPr="00690A26" w:rsidRDefault="00B62EE1" w:rsidP="00B62EE1">
      <w:pPr>
        <w:pStyle w:val="PL"/>
        <w:rPr>
          <w:lang w:val="en-US"/>
        </w:rPr>
      </w:pPr>
      <w:r w:rsidRPr="00690A26">
        <w:rPr>
          <w:lang w:val="en-US"/>
        </w:rPr>
        <w:t xml:space="preserve">          type: string</w:t>
      </w:r>
    </w:p>
    <w:p w14:paraId="42B1625E" w14:textId="77777777" w:rsidR="00B62EE1" w:rsidRPr="00690A26" w:rsidRDefault="00B62EE1" w:rsidP="00B62EE1">
      <w:pPr>
        <w:pStyle w:val="PL"/>
        <w:rPr>
          <w:lang w:val="en-US"/>
        </w:rPr>
      </w:pPr>
      <w:r w:rsidRPr="00690A26">
        <w:rPr>
          <w:lang w:val="en-US"/>
        </w:rPr>
        <w:t xml:space="preserve">          enum:</w:t>
      </w:r>
    </w:p>
    <w:p w14:paraId="2A179A40" w14:textId="77777777" w:rsidR="00B62EE1" w:rsidRPr="00690A26" w:rsidRDefault="00B62EE1" w:rsidP="00B62EE1">
      <w:pPr>
        <w:pStyle w:val="PL"/>
        <w:rPr>
          <w:lang w:val="en-US"/>
        </w:rPr>
      </w:pPr>
      <w:r w:rsidRPr="00690A26">
        <w:rPr>
          <w:lang w:val="en-US"/>
        </w:rPr>
        <w:t xml:space="preserve">            - Bearer</w:t>
      </w:r>
    </w:p>
    <w:p w14:paraId="66854484" w14:textId="77777777" w:rsidR="00B62EE1" w:rsidRPr="00690A26" w:rsidRDefault="00B62EE1" w:rsidP="00B62EE1">
      <w:pPr>
        <w:pStyle w:val="PL"/>
        <w:rPr>
          <w:lang w:val="en-US"/>
        </w:rPr>
      </w:pPr>
      <w:r w:rsidRPr="00690A26">
        <w:rPr>
          <w:lang w:val="en-US"/>
        </w:rPr>
        <w:t xml:space="preserve">        expires_in:</w:t>
      </w:r>
    </w:p>
    <w:p w14:paraId="21A26FCB" w14:textId="77777777" w:rsidR="00B62EE1" w:rsidRPr="00690A26" w:rsidRDefault="00B62EE1" w:rsidP="00B62EE1">
      <w:pPr>
        <w:pStyle w:val="PL"/>
        <w:rPr>
          <w:lang w:val="en-US"/>
        </w:rPr>
      </w:pPr>
      <w:r w:rsidRPr="00690A26">
        <w:rPr>
          <w:lang w:val="en-US"/>
        </w:rPr>
        <w:t xml:space="preserve">          type: integer</w:t>
      </w:r>
    </w:p>
    <w:p w14:paraId="6FA7918A" w14:textId="77777777" w:rsidR="00B62EE1" w:rsidRPr="00690A26" w:rsidRDefault="00B62EE1" w:rsidP="00B62EE1">
      <w:pPr>
        <w:pStyle w:val="PL"/>
        <w:rPr>
          <w:lang w:val="en-US"/>
        </w:rPr>
      </w:pPr>
      <w:r w:rsidRPr="00690A26">
        <w:rPr>
          <w:lang w:val="en-US"/>
        </w:rPr>
        <w:t xml:space="preserve">        scope:</w:t>
      </w:r>
    </w:p>
    <w:p w14:paraId="0A875053" w14:textId="77777777" w:rsidR="00B62EE1" w:rsidRPr="00690A26" w:rsidRDefault="00B62EE1" w:rsidP="00B62EE1">
      <w:pPr>
        <w:pStyle w:val="PL"/>
        <w:rPr>
          <w:lang w:val="en-US"/>
        </w:rPr>
      </w:pPr>
      <w:r w:rsidRPr="00690A26">
        <w:rPr>
          <w:lang w:val="en-US"/>
        </w:rPr>
        <w:t xml:space="preserve">          type: string</w:t>
      </w:r>
    </w:p>
    <w:p w14:paraId="042136EE" w14:textId="77777777" w:rsidR="00B62EE1" w:rsidRPr="00690A26" w:rsidRDefault="00B62EE1" w:rsidP="00B62EE1">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0944F379" w14:textId="77777777" w:rsidR="00B62EE1" w:rsidRDefault="00B62EE1" w:rsidP="00B62EE1">
      <w:pPr>
        <w:pStyle w:val="PL"/>
      </w:pPr>
    </w:p>
    <w:p w14:paraId="353D2679" w14:textId="77777777" w:rsidR="00B62EE1" w:rsidRPr="00690A26" w:rsidRDefault="00B62EE1" w:rsidP="00B62EE1">
      <w:pPr>
        <w:pStyle w:val="PL"/>
      </w:pPr>
      <w:r w:rsidRPr="00690A26">
        <w:rPr>
          <w:rFonts w:hint="eastAsia"/>
        </w:rPr>
        <w:t xml:space="preserve">    AccessTokenClaims:</w:t>
      </w:r>
    </w:p>
    <w:p w14:paraId="05F9CEAC" w14:textId="77777777" w:rsidR="00B62EE1" w:rsidRPr="00690A26" w:rsidRDefault="00B62EE1" w:rsidP="00B62EE1">
      <w:pPr>
        <w:pStyle w:val="PL"/>
      </w:pPr>
      <w:r>
        <w:t xml:space="preserve">      description: </w:t>
      </w:r>
      <w:r w:rsidRPr="00690A26">
        <w:rPr>
          <w:rFonts w:cs="Arial" w:hint="eastAsia"/>
          <w:szCs w:val="18"/>
        </w:rPr>
        <w:t>The claims data structure for the access token</w:t>
      </w:r>
    </w:p>
    <w:p w14:paraId="5B7A4060" w14:textId="77777777" w:rsidR="00B62EE1" w:rsidRPr="00690A26" w:rsidRDefault="00B62EE1" w:rsidP="00B62EE1">
      <w:pPr>
        <w:pStyle w:val="PL"/>
      </w:pPr>
      <w:r w:rsidRPr="00690A26">
        <w:t xml:space="preserve">      type: object</w:t>
      </w:r>
    </w:p>
    <w:p w14:paraId="7C047CEF" w14:textId="77777777" w:rsidR="00B62EE1" w:rsidRPr="00690A26" w:rsidRDefault="00B62EE1" w:rsidP="00B62EE1">
      <w:pPr>
        <w:pStyle w:val="PL"/>
      </w:pPr>
      <w:r w:rsidRPr="00690A26">
        <w:t xml:space="preserve">      required:</w:t>
      </w:r>
    </w:p>
    <w:p w14:paraId="5339E9C3" w14:textId="77777777" w:rsidR="00B62EE1" w:rsidRPr="00690A26" w:rsidRDefault="00B62EE1" w:rsidP="00B62EE1">
      <w:pPr>
        <w:pStyle w:val="PL"/>
      </w:pPr>
      <w:r w:rsidRPr="00690A26">
        <w:t xml:space="preserve">        - iss</w:t>
      </w:r>
    </w:p>
    <w:p w14:paraId="6FC9D14D" w14:textId="77777777" w:rsidR="00B62EE1" w:rsidRPr="00690A26" w:rsidRDefault="00B62EE1" w:rsidP="00B62EE1">
      <w:pPr>
        <w:pStyle w:val="PL"/>
      </w:pPr>
      <w:r w:rsidRPr="00690A26">
        <w:t xml:space="preserve">        - sub</w:t>
      </w:r>
    </w:p>
    <w:p w14:paraId="2C6F73A8" w14:textId="77777777" w:rsidR="00B62EE1" w:rsidRPr="00690A26" w:rsidRDefault="00B62EE1" w:rsidP="00B62EE1">
      <w:pPr>
        <w:pStyle w:val="PL"/>
      </w:pPr>
      <w:r w:rsidRPr="00690A26">
        <w:t xml:space="preserve">        - aud</w:t>
      </w:r>
    </w:p>
    <w:p w14:paraId="4AB4B119" w14:textId="77777777" w:rsidR="00B62EE1" w:rsidRPr="00690A26" w:rsidRDefault="00B62EE1" w:rsidP="00B62EE1">
      <w:pPr>
        <w:pStyle w:val="PL"/>
      </w:pPr>
      <w:r w:rsidRPr="00690A26">
        <w:t xml:space="preserve">        - scope</w:t>
      </w:r>
    </w:p>
    <w:p w14:paraId="10FAE759" w14:textId="77777777" w:rsidR="00B62EE1" w:rsidRPr="00690A26" w:rsidRDefault="00B62EE1" w:rsidP="00B62EE1">
      <w:pPr>
        <w:pStyle w:val="PL"/>
      </w:pPr>
      <w:r w:rsidRPr="00690A26">
        <w:t xml:space="preserve">        - exp</w:t>
      </w:r>
    </w:p>
    <w:p w14:paraId="0489FDF4" w14:textId="77777777" w:rsidR="00B62EE1" w:rsidRPr="00690A26" w:rsidRDefault="00B62EE1" w:rsidP="00B62EE1">
      <w:pPr>
        <w:pStyle w:val="PL"/>
        <w:rPr>
          <w:lang w:val="en-US"/>
        </w:rPr>
      </w:pPr>
      <w:r w:rsidRPr="00690A26">
        <w:rPr>
          <w:lang w:val="en-US"/>
        </w:rPr>
        <w:t xml:space="preserve">      properties:</w:t>
      </w:r>
    </w:p>
    <w:p w14:paraId="3CE02B18" w14:textId="77777777" w:rsidR="00B62EE1" w:rsidRPr="00690A26" w:rsidRDefault="00B62EE1" w:rsidP="00B62EE1">
      <w:pPr>
        <w:pStyle w:val="PL"/>
      </w:pPr>
      <w:r w:rsidRPr="00690A26">
        <w:rPr>
          <w:rFonts w:hint="eastAsia"/>
        </w:rPr>
        <w:t xml:space="preserve">        iss:</w:t>
      </w:r>
    </w:p>
    <w:p w14:paraId="7EE20D0F" w14:textId="77777777" w:rsidR="00B62EE1" w:rsidRPr="00690A26" w:rsidRDefault="00B62EE1" w:rsidP="00B62EE1">
      <w:pPr>
        <w:pStyle w:val="PL"/>
      </w:pPr>
      <w:r w:rsidRPr="00690A26">
        <w:t xml:space="preserve">          $ref: 'TS29571_CommonData.yaml#/components/schemas/NfInstanceId'</w:t>
      </w:r>
    </w:p>
    <w:p w14:paraId="411BF462" w14:textId="77777777" w:rsidR="00B62EE1" w:rsidRPr="00690A26" w:rsidRDefault="00B62EE1" w:rsidP="00B62EE1">
      <w:pPr>
        <w:pStyle w:val="PL"/>
      </w:pPr>
      <w:r w:rsidRPr="00690A26">
        <w:rPr>
          <w:rFonts w:hint="eastAsia"/>
        </w:rPr>
        <w:t xml:space="preserve">        sub:</w:t>
      </w:r>
    </w:p>
    <w:p w14:paraId="687B17DC" w14:textId="77777777" w:rsidR="00B62EE1" w:rsidRPr="00690A26" w:rsidRDefault="00B62EE1" w:rsidP="00B62EE1">
      <w:pPr>
        <w:pStyle w:val="PL"/>
      </w:pPr>
      <w:r w:rsidRPr="00690A26">
        <w:t xml:space="preserve">          $ref: 'TS29571_CommonData.yaml#/components/schemas/NfInstanceId'</w:t>
      </w:r>
    </w:p>
    <w:p w14:paraId="554F3EF8" w14:textId="77777777" w:rsidR="00B62EE1" w:rsidRPr="00690A26" w:rsidRDefault="00B62EE1" w:rsidP="00B62EE1">
      <w:pPr>
        <w:pStyle w:val="PL"/>
      </w:pPr>
      <w:r w:rsidRPr="00690A26">
        <w:rPr>
          <w:rFonts w:hint="eastAsia"/>
        </w:rPr>
        <w:t xml:space="preserve">        aud:</w:t>
      </w:r>
    </w:p>
    <w:p w14:paraId="5C2F8716" w14:textId="77777777" w:rsidR="00B62EE1" w:rsidRPr="00690A26" w:rsidRDefault="00B62EE1" w:rsidP="00B62EE1">
      <w:pPr>
        <w:pStyle w:val="PL"/>
      </w:pPr>
      <w:r w:rsidRPr="00690A26">
        <w:t xml:space="preserve">          anyOf:</w:t>
      </w:r>
    </w:p>
    <w:p w14:paraId="265E2C6A" w14:textId="77777777" w:rsidR="00B62EE1" w:rsidRPr="00690A26" w:rsidRDefault="00B62EE1" w:rsidP="00B62EE1">
      <w:pPr>
        <w:pStyle w:val="PL"/>
        <w:rPr>
          <w:lang w:val="en-US"/>
        </w:rPr>
      </w:pPr>
      <w:r w:rsidRPr="00690A26">
        <w:t xml:space="preserve">            - </w:t>
      </w:r>
      <w:r w:rsidRPr="00690A26">
        <w:rPr>
          <w:lang w:val="en-US"/>
        </w:rPr>
        <w:t>$ref: 'TS29510_Nnrf_NFManagement.yaml#/components/schemas/NFType'</w:t>
      </w:r>
    </w:p>
    <w:p w14:paraId="05DA94AF" w14:textId="77777777" w:rsidR="00B62EE1" w:rsidRPr="00690A26" w:rsidRDefault="00B62EE1" w:rsidP="00B62EE1">
      <w:pPr>
        <w:pStyle w:val="PL"/>
        <w:rPr>
          <w:lang w:val="en-US"/>
        </w:rPr>
      </w:pPr>
      <w:r w:rsidRPr="00690A26">
        <w:rPr>
          <w:lang w:val="en-US"/>
        </w:rPr>
        <w:t xml:space="preserve">            - type: array</w:t>
      </w:r>
    </w:p>
    <w:p w14:paraId="2D86BD90" w14:textId="77777777" w:rsidR="00B62EE1" w:rsidRPr="00690A26" w:rsidRDefault="00B62EE1" w:rsidP="00B62EE1">
      <w:pPr>
        <w:pStyle w:val="PL"/>
        <w:rPr>
          <w:lang w:val="en-US"/>
        </w:rPr>
      </w:pPr>
      <w:r w:rsidRPr="00690A26">
        <w:rPr>
          <w:lang w:val="en-US"/>
        </w:rPr>
        <w:t xml:space="preserve">              items:</w:t>
      </w:r>
    </w:p>
    <w:p w14:paraId="25231BCD" w14:textId="77777777" w:rsidR="00B62EE1" w:rsidRPr="00690A26" w:rsidRDefault="00B62EE1" w:rsidP="00B62EE1">
      <w:pPr>
        <w:pStyle w:val="PL"/>
      </w:pPr>
      <w:r w:rsidRPr="00690A26">
        <w:t xml:space="preserve">                $ref: 'TS29571_CommonData.yaml#/components/schemas/NfInstanceId'</w:t>
      </w:r>
    </w:p>
    <w:p w14:paraId="4EEE3CD2" w14:textId="77777777" w:rsidR="00B62EE1" w:rsidRPr="00690A26" w:rsidRDefault="00B62EE1" w:rsidP="00B62EE1">
      <w:pPr>
        <w:pStyle w:val="PL"/>
      </w:pPr>
      <w:r w:rsidRPr="00690A26">
        <w:rPr>
          <w:lang w:val="en-US"/>
        </w:rPr>
        <w:t xml:space="preserve">              minItems: 1</w:t>
      </w:r>
    </w:p>
    <w:p w14:paraId="24A02AB8" w14:textId="77777777" w:rsidR="00B62EE1" w:rsidRPr="00690A26" w:rsidRDefault="00B62EE1" w:rsidP="00B62EE1">
      <w:pPr>
        <w:pStyle w:val="PL"/>
      </w:pPr>
      <w:r w:rsidRPr="00690A26">
        <w:rPr>
          <w:rFonts w:hint="eastAsia"/>
        </w:rPr>
        <w:t xml:space="preserve">        scope:</w:t>
      </w:r>
    </w:p>
    <w:p w14:paraId="2F9393EF" w14:textId="77777777" w:rsidR="00B62EE1" w:rsidRPr="00690A26" w:rsidRDefault="00B62EE1" w:rsidP="00B62EE1">
      <w:pPr>
        <w:pStyle w:val="PL"/>
      </w:pPr>
      <w:r w:rsidRPr="00690A26">
        <w:t xml:space="preserve">          type: string</w:t>
      </w:r>
    </w:p>
    <w:p w14:paraId="4B9F0F6A" w14:textId="77777777" w:rsidR="00B62EE1" w:rsidRPr="00690A26" w:rsidRDefault="00B62EE1" w:rsidP="00B62EE1">
      <w:pPr>
        <w:pStyle w:val="PL"/>
      </w:pPr>
      <w:r w:rsidRPr="00690A26">
        <w:t xml:space="preserve">          </w:t>
      </w:r>
      <w:r w:rsidRPr="00690A26">
        <w:rPr>
          <w:lang w:val="en-US"/>
        </w:rPr>
        <w:t>pattern: '^(</w:t>
      </w:r>
      <w:r w:rsidRPr="00690A26">
        <w:t>[a-zA-Z0-9_</w:t>
      </w:r>
      <w:r>
        <w:t>:</w:t>
      </w:r>
      <w:r w:rsidRPr="00690A26">
        <w:t>-]+)</w:t>
      </w:r>
      <w:r w:rsidRPr="00690A26">
        <w:rPr>
          <w:lang w:val="en-US"/>
        </w:rPr>
        <w:t>( [a-zA-Z0-9_</w:t>
      </w:r>
      <w:r>
        <w:rPr>
          <w:lang w:val="en-US"/>
        </w:rPr>
        <w:t>:</w:t>
      </w:r>
      <w:r w:rsidRPr="00690A26">
        <w:rPr>
          <w:lang w:val="en-US"/>
        </w:rPr>
        <w:t>-]+)*</w:t>
      </w:r>
      <w:r w:rsidRPr="00690A26">
        <w:t>$'</w:t>
      </w:r>
    </w:p>
    <w:p w14:paraId="301F3C50" w14:textId="77777777" w:rsidR="00B62EE1" w:rsidRPr="00690A26" w:rsidRDefault="00B62EE1" w:rsidP="00B62EE1">
      <w:pPr>
        <w:pStyle w:val="PL"/>
      </w:pPr>
      <w:r w:rsidRPr="00690A26">
        <w:rPr>
          <w:rFonts w:hint="eastAsia"/>
        </w:rPr>
        <w:t xml:space="preserve">        exp:</w:t>
      </w:r>
    </w:p>
    <w:p w14:paraId="395984A2" w14:textId="77777777" w:rsidR="00B62EE1" w:rsidRPr="00690A26" w:rsidRDefault="00B62EE1" w:rsidP="00B62EE1">
      <w:pPr>
        <w:pStyle w:val="PL"/>
      </w:pPr>
      <w:r w:rsidRPr="00690A26">
        <w:t xml:space="preserve">          type: integer</w:t>
      </w:r>
    </w:p>
    <w:p w14:paraId="3A41FDD7" w14:textId="77777777" w:rsidR="00B62EE1" w:rsidRPr="00690A26" w:rsidRDefault="00B62EE1" w:rsidP="00B62EE1">
      <w:pPr>
        <w:pStyle w:val="PL"/>
        <w:rPr>
          <w:lang w:val="en-US"/>
        </w:rPr>
      </w:pPr>
      <w:r w:rsidRPr="00690A26">
        <w:t xml:space="preserve">        </w:t>
      </w:r>
      <w:r w:rsidRPr="00690A26">
        <w:rPr>
          <w:rFonts w:hint="eastAsia"/>
          <w:lang w:val="en-US"/>
        </w:rPr>
        <w:t>consumerPlmnId</w:t>
      </w:r>
      <w:r w:rsidRPr="00690A26">
        <w:rPr>
          <w:lang w:val="en-US"/>
        </w:rPr>
        <w:t>:</w:t>
      </w:r>
    </w:p>
    <w:p w14:paraId="10B3E36C" w14:textId="77777777" w:rsidR="00B62EE1" w:rsidRPr="00690A26" w:rsidRDefault="00B62EE1" w:rsidP="00B62EE1">
      <w:pPr>
        <w:pStyle w:val="PL"/>
        <w:rPr>
          <w:lang w:val="en-US"/>
        </w:rPr>
      </w:pPr>
      <w:r w:rsidRPr="00690A26">
        <w:rPr>
          <w:lang w:val="en-US"/>
        </w:rPr>
        <w:t xml:space="preserve">          $ref: 'TS29571_CommonData.yaml#/components/schemas/PlmnId'</w:t>
      </w:r>
    </w:p>
    <w:p w14:paraId="60285031" w14:textId="77777777" w:rsidR="00B62EE1" w:rsidRPr="00AA09C8" w:rsidRDefault="00B62EE1" w:rsidP="00B62EE1">
      <w:pPr>
        <w:pStyle w:val="PL"/>
        <w:rPr>
          <w:lang w:val="en-US"/>
        </w:rPr>
      </w:pPr>
      <w:r w:rsidRPr="00AA09C8">
        <w:rPr>
          <w:lang w:val="en-US"/>
        </w:rPr>
        <w:t xml:space="preserve">        </w:t>
      </w:r>
      <w:r>
        <w:rPr>
          <w:lang w:val="en-US"/>
        </w:rPr>
        <w:t>consumer</w:t>
      </w:r>
      <w:r w:rsidRPr="00AA09C8">
        <w:rPr>
          <w:lang w:val="en-US"/>
        </w:rPr>
        <w:t>Snpn</w:t>
      </w:r>
      <w:r>
        <w:rPr>
          <w:lang w:val="en-US"/>
        </w:rPr>
        <w:t>Id</w:t>
      </w:r>
      <w:r w:rsidRPr="00AA09C8">
        <w:rPr>
          <w:lang w:val="en-US"/>
        </w:rPr>
        <w:t>:</w:t>
      </w:r>
    </w:p>
    <w:p w14:paraId="05995D38" w14:textId="77777777" w:rsidR="00B62EE1" w:rsidRPr="007F6B53" w:rsidRDefault="00B62EE1" w:rsidP="00B62EE1">
      <w:pPr>
        <w:pStyle w:val="PL"/>
        <w:rPr>
          <w:lang w:val="en-US"/>
        </w:rPr>
      </w:pPr>
      <w:r w:rsidRPr="00AA09C8">
        <w:rPr>
          <w:lang w:val="en-US"/>
        </w:rPr>
        <w:t xml:space="preserve">          $ref: 'TS29571_CommonData.yaml#/components/schemas/PlmnIdNid'</w:t>
      </w:r>
    </w:p>
    <w:p w14:paraId="6799D2A8" w14:textId="77777777" w:rsidR="00B62EE1" w:rsidRPr="00690A26" w:rsidRDefault="00B62EE1" w:rsidP="00B62EE1">
      <w:pPr>
        <w:pStyle w:val="PL"/>
        <w:rPr>
          <w:lang w:val="en-US"/>
        </w:rPr>
      </w:pPr>
      <w:r w:rsidRPr="00690A26">
        <w:t xml:space="preserve">        </w:t>
      </w:r>
      <w:r w:rsidRPr="00690A26">
        <w:rPr>
          <w:rFonts w:hint="eastAsia"/>
          <w:lang w:val="en-US"/>
        </w:rPr>
        <w:t>producerPlmnId</w:t>
      </w:r>
      <w:r w:rsidRPr="00690A26">
        <w:rPr>
          <w:lang w:val="en-US"/>
        </w:rPr>
        <w:t>:</w:t>
      </w:r>
    </w:p>
    <w:p w14:paraId="13336268" w14:textId="77777777" w:rsidR="00B62EE1" w:rsidRPr="00690A26" w:rsidRDefault="00B62EE1" w:rsidP="00B62EE1">
      <w:pPr>
        <w:pStyle w:val="PL"/>
      </w:pPr>
      <w:r w:rsidRPr="00690A26">
        <w:rPr>
          <w:lang w:val="en-US"/>
        </w:rPr>
        <w:t xml:space="preserve">          $ref: 'TS29571_CommonData.yaml#/components/schemas/PlmnId'</w:t>
      </w:r>
    </w:p>
    <w:p w14:paraId="3552EE6C" w14:textId="77777777" w:rsidR="00B62EE1" w:rsidRPr="00AA09C8" w:rsidRDefault="00B62EE1" w:rsidP="00B62EE1">
      <w:pPr>
        <w:pStyle w:val="PL"/>
        <w:rPr>
          <w:lang w:val="en-US"/>
        </w:rPr>
      </w:pPr>
      <w:r w:rsidRPr="00AA09C8">
        <w:rPr>
          <w:lang w:val="en-US"/>
        </w:rPr>
        <w:t xml:space="preserve">        </w:t>
      </w:r>
      <w:r>
        <w:rPr>
          <w:lang w:val="en-US"/>
        </w:rPr>
        <w:t>producer</w:t>
      </w:r>
      <w:r w:rsidRPr="00AA09C8">
        <w:rPr>
          <w:lang w:val="en-US"/>
        </w:rPr>
        <w:t>Snpn</w:t>
      </w:r>
      <w:r>
        <w:rPr>
          <w:lang w:val="en-US"/>
        </w:rPr>
        <w:t>Id</w:t>
      </w:r>
      <w:r w:rsidRPr="00AA09C8">
        <w:rPr>
          <w:lang w:val="en-US"/>
        </w:rPr>
        <w:t>:</w:t>
      </w:r>
    </w:p>
    <w:p w14:paraId="49917961" w14:textId="77777777" w:rsidR="00B62EE1" w:rsidRPr="007F6B53" w:rsidRDefault="00B62EE1" w:rsidP="00B62EE1">
      <w:pPr>
        <w:pStyle w:val="PL"/>
        <w:rPr>
          <w:lang w:val="en-US"/>
        </w:rPr>
      </w:pPr>
      <w:r w:rsidRPr="00AA09C8">
        <w:rPr>
          <w:lang w:val="en-US"/>
        </w:rPr>
        <w:t xml:space="preserve">          $ref: 'TS29571_CommonData.yaml#/components/schemas/PlmnIdNid'</w:t>
      </w:r>
    </w:p>
    <w:p w14:paraId="6CEA5767" w14:textId="77777777" w:rsidR="00B62EE1" w:rsidRPr="00690A26" w:rsidRDefault="00B62EE1" w:rsidP="00B62EE1">
      <w:pPr>
        <w:pStyle w:val="PL"/>
      </w:pPr>
      <w:r w:rsidRPr="00690A26">
        <w:rPr>
          <w:lang w:val="en-US"/>
        </w:rPr>
        <w:t xml:space="preserve">        </w:t>
      </w:r>
      <w:r w:rsidRPr="00690A26">
        <w:rPr>
          <w:rFonts w:hint="eastAsia"/>
          <w:lang w:val="en-US"/>
        </w:rPr>
        <w:t>producer</w:t>
      </w:r>
      <w:r w:rsidRPr="00690A26">
        <w:rPr>
          <w:lang w:val="en-US"/>
        </w:rPr>
        <w:t>Sn</w:t>
      </w:r>
      <w:r w:rsidRPr="00690A26">
        <w:t>ssaiList:</w:t>
      </w:r>
    </w:p>
    <w:p w14:paraId="7527EA19" w14:textId="77777777" w:rsidR="00B62EE1" w:rsidRPr="00690A26" w:rsidRDefault="00B62EE1" w:rsidP="00B62EE1">
      <w:pPr>
        <w:pStyle w:val="PL"/>
      </w:pPr>
      <w:r w:rsidRPr="00690A26">
        <w:t xml:space="preserve">          type: array</w:t>
      </w:r>
    </w:p>
    <w:p w14:paraId="174CBFA4" w14:textId="77777777" w:rsidR="00B62EE1" w:rsidRPr="00690A26" w:rsidRDefault="00B62EE1" w:rsidP="00B62EE1">
      <w:pPr>
        <w:pStyle w:val="PL"/>
      </w:pPr>
      <w:r w:rsidRPr="00690A26">
        <w:t xml:space="preserve">          items:</w:t>
      </w:r>
    </w:p>
    <w:p w14:paraId="7660A21C" w14:textId="77777777" w:rsidR="00B62EE1" w:rsidRPr="00690A26" w:rsidRDefault="00B62EE1" w:rsidP="00B62EE1">
      <w:pPr>
        <w:pStyle w:val="PL"/>
      </w:pPr>
      <w:r w:rsidRPr="00690A26">
        <w:t xml:space="preserve">            $ref: 'TS29571_CommonData.yaml#/components/schemas/Snssai'</w:t>
      </w:r>
    </w:p>
    <w:p w14:paraId="7437FA77" w14:textId="77777777" w:rsidR="00B62EE1" w:rsidRPr="00690A26" w:rsidRDefault="00B62EE1" w:rsidP="00B62EE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2908F75" w14:textId="77777777" w:rsidR="00B62EE1" w:rsidRPr="00690A26" w:rsidRDefault="00B62EE1" w:rsidP="00B62EE1">
      <w:pPr>
        <w:pStyle w:val="PL"/>
      </w:pPr>
      <w:r w:rsidRPr="00690A26">
        <w:t xml:space="preserve">        </w:t>
      </w:r>
      <w:r w:rsidRPr="00690A26">
        <w:rPr>
          <w:rFonts w:hint="eastAsia"/>
          <w:lang w:val="en-US"/>
        </w:rPr>
        <w:t>producer</w:t>
      </w:r>
      <w:r w:rsidRPr="00690A26">
        <w:rPr>
          <w:lang w:val="en-US"/>
        </w:rPr>
        <w:t>N</w:t>
      </w:r>
      <w:r w:rsidRPr="00690A26">
        <w:t>siList:</w:t>
      </w:r>
    </w:p>
    <w:p w14:paraId="1EDC4875" w14:textId="77777777" w:rsidR="00B62EE1" w:rsidRPr="00690A26" w:rsidRDefault="00B62EE1" w:rsidP="00B62EE1">
      <w:pPr>
        <w:pStyle w:val="PL"/>
      </w:pPr>
      <w:r w:rsidRPr="00690A26">
        <w:t xml:space="preserve">          type: array</w:t>
      </w:r>
    </w:p>
    <w:p w14:paraId="03D478E3" w14:textId="77777777" w:rsidR="00B62EE1" w:rsidRPr="00690A26" w:rsidRDefault="00B62EE1" w:rsidP="00B62EE1">
      <w:pPr>
        <w:pStyle w:val="PL"/>
      </w:pPr>
      <w:r w:rsidRPr="00690A26">
        <w:t xml:space="preserve">          items:</w:t>
      </w:r>
    </w:p>
    <w:p w14:paraId="092E61C7" w14:textId="77777777" w:rsidR="00B62EE1" w:rsidRPr="00690A26" w:rsidRDefault="00B62EE1" w:rsidP="00B62EE1">
      <w:pPr>
        <w:pStyle w:val="PL"/>
      </w:pPr>
      <w:r w:rsidRPr="00690A26">
        <w:t xml:space="preserve">            type: string</w:t>
      </w:r>
    </w:p>
    <w:p w14:paraId="5369C371" w14:textId="77777777" w:rsidR="00B62EE1" w:rsidRPr="00690A26" w:rsidRDefault="00B62EE1" w:rsidP="00B62EE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7BB014" w14:textId="77777777" w:rsidR="00B62EE1" w:rsidRDefault="00B62EE1" w:rsidP="00B62EE1">
      <w:pPr>
        <w:pStyle w:val="PL"/>
        <w:rPr>
          <w:lang w:eastAsia="zh-CN"/>
        </w:rPr>
      </w:pPr>
      <w:r w:rsidRPr="002857AD">
        <w:t xml:space="preserve">        </w:t>
      </w:r>
      <w:r>
        <w:rPr>
          <w:rFonts w:hint="eastAsia"/>
          <w:lang w:eastAsia="zh-CN"/>
        </w:rPr>
        <w:t>p</w:t>
      </w:r>
      <w:r>
        <w:rPr>
          <w:lang w:eastAsia="zh-CN"/>
        </w:rPr>
        <w:t>roducerNfSetId:</w:t>
      </w:r>
    </w:p>
    <w:p w14:paraId="731EA390" w14:textId="77777777" w:rsidR="00B62EE1" w:rsidRPr="00690A26" w:rsidRDefault="00B62EE1" w:rsidP="00B62EE1">
      <w:pPr>
        <w:pStyle w:val="PL"/>
        <w:rPr>
          <w:lang w:val="en-US"/>
        </w:rPr>
      </w:pPr>
      <w:r w:rsidRPr="002857AD">
        <w:t xml:space="preserve">          $ref: 'TS29571_CommonData.yaml#/components/schemas/</w:t>
      </w:r>
      <w:r>
        <w:t>NfSetId</w:t>
      </w:r>
      <w:r w:rsidRPr="002857AD">
        <w:t>'</w:t>
      </w:r>
    </w:p>
    <w:p w14:paraId="7975C345" w14:textId="77777777" w:rsidR="00B62EE1" w:rsidRDefault="00B62EE1" w:rsidP="00B62EE1">
      <w:pPr>
        <w:pStyle w:val="PL"/>
        <w:rPr>
          <w:lang w:val="en-US"/>
        </w:rPr>
      </w:pPr>
      <w:r>
        <w:rPr>
          <w:lang w:val="en-US"/>
        </w:rPr>
        <w:t xml:space="preserve">        producerNfServiceSetId:</w:t>
      </w:r>
    </w:p>
    <w:p w14:paraId="35D126ED" w14:textId="77777777" w:rsidR="00B62EE1" w:rsidRPr="00AD45F2" w:rsidRDefault="00B62EE1" w:rsidP="00B62EE1">
      <w:pPr>
        <w:pStyle w:val="PL"/>
      </w:pPr>
      <w:r>
        <w:t xml:space="preserve">          $ref: 'TS29571_CommonData.yaml#/components/schemas/NfServiceSetId'</w:t>
      </w:r>
    </w:p>
    <w:p w14:paraId="33CF2B7D" w14:textId="77777777" w:rsidR="00B62EE1" w:rsidRDefault="00B62EE1" w:rsidP="00B62EE1">
      <w:pPr>
        <w:pStyle w:val="PL"/>
      </w:pPr>
      <w:r w:rsidRPr="002857AD">
        <w:t xml:space="preserve">        </w:t>
      </w:r>
      <w:r w:rsidRPr="005B05ED">
        <w:t>s</w:t>
      </w:r>
      <w:r w:rsidRPr="002B14A6">
        <w:t>ourceNfInstanceId</w:t>
      </w:r>
      <w:r>
        <w:t>:</w:t>
      </w:r>
    </w:p>
    <w:p w14:paraId="2DC428A3" w14:textId="77777777" w:rsidR="00B62EE1" w:rsidRPr="00690A26" w:rsidRDefault="00B62EE1" w:rsidP="00B62EE1">
      <w:pPr>
        <w:pStyle w:val="PL"/>
        <w:rPr>
          <w:lang w:val="en-US"/>
        </w:rPr>
      </w:pPr>
      <w:r w:rsidRPr="00690A26">
        <w:t xml:space="preserve">          $ref: 'TS29571_CommonData.yaml#/components/schemas/NfInstanceId'</w:t>
      </w:r>
    </w:p>
    <w:p w14:paraId="5957C0F7" w14:textId="77777777" w:rsidR="00B62EE1" w:rsidRDefault="00B62EE1" w:rsidP="00B62EE1">
      <w:pPr>
        <w:pStyle w:val="PL"/>
        <w:rPr>
          <w:lang w:val="en-US"/>
        </w:rPr>
      </w:pPr>
      <w:r w:rsidRPr="00690A26">
        <w:rPr>
          <w:lang w:val="en-US"/>
        </w:rPr>
        <w:t xml:space="preserve">        </w:t>
      </w:r>
      <w:r>
        <w:rPr>
          <w:rFonts w:eastAsia="DengXian"/>
          <w:lang w:eastAsia="zh-CN"/>
        </w:rPr>
        <w:t>analyticsIdList</w:t>
      </w:r>
      <w:r w:rsidRPr="00690A26">
        <w:rPr>
          <w:lang w:val="en-US"/>
        </w:rPr>
        <w:t>:</w:t>
      </w:r>
    </w:p>
    <w:p w14:paraId="1692B613" w14:textId="77777777" w:rsidR="00B62EE1" w:rsidRDefault="00B62EE1" w:rsidP="00B62EE1">
      <w:pPr>
        <w:pStyle w:val="PL"/>
        <w:rPr>
          <w:lang w:val="en-US"/>
        </w:rPr>
      </w:pPr>
      <w:r>
        <w:rPr>
          <w:lang w:val="en-US"/>
        </w:rPr>
        <w:lastRenderedPageBreak/>
        <w:t xml:space="preserve">          type: array</w:t>
      </w:r>
    </w:p>
    <w:p w14:paraId="155FB16D" w14:textId="77777777" w:rsidR="00B62EE1" w:rsidRPr="00690A26" w:rsidRDefault="00B62EE1" w:rsidP="00B62EE1">
      <w:pPr>
        <w:pStyle w:val="PL"/>
        <w:rPr>
          <w:lang w:val="en-US"/>
        </w:rPr>
      </w:pPr>
      <w:r>
        <w:rPr>
          <w:lang w:val="en-US"/>
        </w:rPr>
        <w:t xml:space="preserve">          items:</w:t>
      </w:r>
    </w:p>
    <w:p w14:paraId="132650C2" w14:textId="77777777" w:rsidR="00B62EE1" w:rsidRDefault="00B62EE1" w:rsidP="00B62EE1">
      <w:pPr>
        <w:pStyle w:val="PL"/>
      </w:pPr>
      <w:r w:rsidRPr="00690A26">
        <w:t xml:space="preserve">          </w:t>
      </w:r>
      <w:r>
        <w:t xml:space="preserve">  </w:t>
      </w:r>
      <w:r w:rsidRPr="00690A26">
        <w:t>$ref: 'TS29520_Nnwdaf_EventsSubscription.yaml#/components/schemas/NwdafEvent'</w:t>
      </w:r>
    </w:p>
    <w:p w14:paraId="3FF4D1C2" w14:textId="77777777" w:rsidR="00B62EE1" w:rsidRPr="00690A26" w:rsidRDefault="00B62EE1" w:rsidP="00B62EE1">
      <w:pPr>
        <w:pStyle w:val="PL"/>
        <w:rPr>
          <w:lang w:val="en-US"/>
        </w:rPr>
      </w:pPr>
      <w:r>
        <w:t xml:space="preserve">          minItems: 1</w:t>
      </w:r>
    </w:p>
    <w:p w14:paraId="70AC65A2" w14:textId="77777777" w:rsidR="001636FC" w:rsidRPr="001636FC" w:rsidRDefault="001636FC">
      <w:pPr>
        <w:rPr>
          <w:noProof/>
          <w:color w:val="FF0000"/>
        </w:rPr>
      </w:pPr>
    </w:p>
    <w:p w14:paraId="08FE879F" w14:textId="77777777" w:rsidR="001636FC" w:rsidRPr="001636FC" w:rsidRDefault="001636FC" w:rsidP="001636FC">
      <w:pPr>
        <w:rPr>
          <w:noProof/>
          <w:color w:val="FF0000"/>
        </w:rPr>
      </w:pPr>
      <w:r w:rsidRPr="001636FC">
        <w:rPr>
          <w:noProof/>
          <w:color w:val="FF0000"/>
        </w:rPr>
        <w:t>[…]</w:t>
      </w:r>
    </w:p>
    <w:p w14:paraId="234429A6" w14:textId="77777777" w:rsidR="001636FC" w:rsidRDefault="001636F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E305" w14:textId="77777777" w:rsidR="00EA25CD" w:rsidRDefault="00EA25CD">
      <w:r>
        <w:separator/>
      </w:r>
    </w:p>
  </w:endnote>
  <w:endnote w:type="continuationSeparator" w:id="0">
    <w:p w14:paraId="73239BD6" w14:textId="77777777" w:rsidR="00EA25CD" w:rsidRDefault="00EA2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9E03EB" w14:textId="77777777" w:rsidR="00EA25CD" w:rsidRDefault="00EA25CD">
      <w:r>
        <w:separator/>
      </w:r>
    </w:p>
  </w:footnote>
  <w:footnote w:type="continuationSeparator" w:id="0">
    <w:p w14:paraId="7504BE04" w14:textId="77777777" w:rsidR="00EA25CD" w:rsidRDefault="00EA2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V1">
    <w15:presenceInfo w15:providerId="None" w15:userId="Nokia-V1"/>
  </w15:person>
  <w15:person w15:author="Nokia">
    <w15:presenceInfo w15:providerId="None" w15:userId="Nokia"/>
  </w15:person>
  <w15:person w15:author="Mamdoh">
    <w15:presenceInfo w15:providerId="None" w15:userId="Mamdoh"/>
  </w15:person>
  <w15:person w15:author="Nokia-v2">
    <w15:presenceInfo w15:providerId="None" w15:userId="Nokia-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40"/>
    <w:rsid w:val="00011227"/>
    <w:rsid w:val="00020653"/>
    <w:rsid w:val="00022E4A"/>
    <w:rsid w:val="00040B51"/>
    <w:rsid w:val="00043A01"/>
    <w:rsid w:val="00067B79"/>
    <w:rsid w:val="0009480A"/>
    <w:rsid w:val="000949D2"/>
    <w:rsid w:val="000A6394"/>
    <w:rsid w:val="000A69B5"/>
    <w:rsid w:val="000B3F43"/>
    <w:rsid w:val="000B7FED"/>
    <w:rsid w:val="000C038A"/>
    <w:rsid w:val="000C0854"/>
    <w:rsid w:val="000C193C"/>
    <w:rsid w:val="000C6178"/>
    <w:rsid w:val="000C6598"/>
    <w:rsid w:val="000D44B3"/>
    <w:rsid w:val="000D67CD"/>
    <w:rsid w:val="000E1A01"/>
    <w:rsid w:val="000F495A"/>
    <w:rsid w:val="000F760E"/>
    <w:rsid w:val="00105905"/>
    <w:rsid w:val="00112768"/>
    <w:rsid w:val="0011363B"/>
    <w:rsid w:val="00114A8B"/>
    <w:rsid w:val="00121777"/>
    <w:rsid w:val="001217C3"/>
    <w:rsid w:val="00121BC8"/>
    <w:rsid w:val="00141F53"/>
    <w:rsid w:val="00145D43"/>
    <w:rsid w:val="00155FBF"/>
    <w:rsid w:val="001636FC"/>
    <w:rsid w:val="0016486F"/>
    <w:rsid w:val="00166E0C"/>
    <w:rsid w:val="0018179D"/>
    <w:rsid w:val="00185420"/>
    <w:rsid w:val="00190B81"/>
    <w:rsid w:val="00192C46"/>
    <w:rsid w:val="001A08B3"/>
    <w:rsid w:val="001A2EA7"/>
    <w:rsid w:val="001A7B60"/>
    <w:rsid w:val="001B52F0"/>
    <w:rsid w:val="001B7A65"/>
    <w:rsid w:val="001D0436"/>
    <w:rsid w:val="001D0ACD"/>
    <w:rsid w:val="001E41F3"/>
    <w:rsid w:val="001F353A"/>
    <w:rsid w:val="001F3CBA"/>
    <w:rsid w:val="001F5B25"/>
    <w:rsid w:val="002006EE"/>
    <w:rsid w:val="00200C5B"/>
    <w:rsid w:val="00217F2D"/>
    <w:rsid w:val="00231344"/>
    <w:rsid w:val="00235CCD"/>
    <w:rsid w:val="00246953"/>
    <w:rsid w:val="00252B57"/>
    <w:rsid w:val="0026004D"/>
    <w:rsid w:val="00260052"/>
    <w:rsid w:val="00261C4C"/>
    <w:rsid w:val="002640DD"/>
    <w:rsid w:val="00273F92"/>
    <w:rsid w:val="00275D12"/>
    <w:rsid w:val="00282A28"/>
    <w:rsid w:val="00284FEB"/>
    <w:rsid w:val="002860C4"/>
    <w:rsid w:val="002A1EE7"/>
    <w:rsid w:val="002B5741"/>
    <w:rsid w:val="002C0F0F"/>
    <w:rsid w:val="002E2A8C"/>
    <w:rsid w:val="002E472E"/>
    <w:rsid w:val="002E4B7A"/>
    <w:rsid w:val="002F457C"/>
    <w:rsid w:val="00305409"/>
    <w:rsid w:val="00313C41"/>
    <w:rsid w:val="003143D4"/>
    <w:rsid w:val="0033098A"/>
    <w:rsid w:val="003354E1"/>
    <w:rsid w:val="003365C6"/>
    <w:rsid w:val="0034591C"/>
    <w:rsid w:val="003509D0"/>
    <w:rsid w:val="003539B4"/>
    <w:rsid w:val="003609EF"/>
    <w:rsid w:val="0036231A"/>
    <w:rsid w:val="00365992"/>
    <w:rsid w:val="0037229B"/>
    <w:rsid w:val="00372D98"/>
    <w:rsid w:val="00374DD4"/>
    <w:rsid w:val="00380BFA"/>
    <w:rsid w:val="003861D4"/>
    <w:rsid w:val="003B2FE0"/>
    <w:rsid w:val="003B32E8"/>
    <w:rsid w:val="003B594D"/>
    <w:rsid w:val="003C2391"/>
    <w:rsid w:val="003C257E"/>
    <w:rsid w:val="003D08B2"/>
    <w:rsid w:val="003D1943"/>
    <w:rsid w:val="003E1A36"/>
    <w:rsid w:val="003F26AE"/>
    <w:rsid w:val="003F2BF6"/>
    <w:rsid w:val="003F71E0"/>
    <w:rsid w:val="00410371"/>
    <w:rsid w:val="004118A1"/>
    <w:rsid w:val="0041768C"/>
    <w:rsid w:val="0042068C"/>
    <w:rsid w:val="004242F1"/>
    <w:rsid w:val="00425379"/>
    <w:rsid w:val="00426288"/>
    <w:rsid w:val="004273DC"/>
    <w:rsid w:val="00450F0D"/>
    <w:rsid w:val="004642E8"/>
    <w:rsid w:val="0047198D"/>
    <w:rsid w:val="004808F9"/>
    <w:rsid w:val="004810E4"/>
    <w:rsid w:val="00487B87"/>
    <w:rsid w:val="00495117"/>
    <w:rsid w:val="004A0AC6"/>
    <w:rsid w:val="004A191B"/>
    <w:rsid w:val="004B75B7"/>
    <w:rsid w:val="004D718D"/>
    <w:rsid w:val="004E3B6E"/>
    <w:rsid w:val="005141D9"/>
    <w:rsid w:val="0051580D"/>
    <w:rsid w:val="005311E5"/>
    <w:rsid w:val="005327E7"/>
    <w:rsid w:val="00534715"/>
    <w:rsid w:val="00536C66"/>
    <w:rsid w:val="00547111"/>
    <w:rsid w:val="005517FA"/>
    <w:rsid w:val="00551D75"/>
    <w:rsid w:val="00561D1E"/>
    <w:rsid w:val="00565890"/>
    <w:rsid w:val="00592D74"/>
    <w:rsid w:val="00593EEC"/>
    <w:rsid w:val="0059497B"/>
    <w:rsid w:val="005962A7"/>
    <w:rsid w:val="005A6598"/>
    <w:rsid w:val="005A7C8A"/>
    <w:rsid w:val="005B6B17"/>
    <w:rsid w:val="005C5E19"/>
    <w:rsid w:val="005C7BE0"/>
    <w:rsid w:val="005E2C1E"/>
    <w:rsid w:val="005E2C44"/>
    <w:rsid w:val="005F3F0C"/>
    <w:rsid w:val="00603E6E"/>
    <w:rsid w:val="00621188"/>
    <w:rsid w:val="00623BD3"/>
    <w:rsid w:val="006257ED"/>
    <w:rsid w:val="006422E9"/>
    <w:rsid w:val="006437EC"/>
    <w:rsid w:val="00646503"/>
    <w:rsid w:val="00647048"/>
    <w:rsid w:val="006527AE"/>
    <w:rsid w:val="00653DE4"/>
    <w:rsid w:val="006625AC"/>
    <w:rsid w:val="00665C47"/>
    <w:rsid w:val="00695808"/>
    <w:rsid w:val="006B07F0"/>
    <w:rsid w:val="006B3B6E"/>
    <w:rsid w:val="006B46FB"/>
    <w:rsid w:val="006C67F8"/>
    <w:rsid w:val="006D726E"/>
    <w:rsid w:val="006E21FB"/>
    <w:rsid w:val="006E45D6"/>
    <w:rsid w:val="00700F8C"/>
    <w:rsid w:val="007042A7"/>
    <w:rsid w:val="007130BA"/>
    <w:rsid w:val="00714B9F"/>
    <w:rsid w:val="00725A5E"/>
    <w:rsid w:val="007316B6"/>
    <w:rsid w:val="007672DE"/>
    <w:rsid w:val="007759B7"/>
    <w:rsid w:val="00776869"/>
    <w:rsid w:val="007803CB"/>
    <w:rsid w:val="007829D5"/>
    <w:rsid w:val="00792342"/>
    <w:rsid w:val="00794D59"/>
    <w:rsid w:val="007977A8"/>
    <w:rsid w:val="007A38A3"/>
    <w:rsid w:val="007B512A"/>
    <w:rsid w:val="007C2097"/>
    <w:rsid w:val="007D0656"/>
    <w:rsid w:val="007D6A07"/>
    <w:rsid w:val="007E7328"/>
    <w:rsid w:val="007F2977"/>
    <w:rsid w:val="007F2DCC"/>
    <w:rsid w:val="007F7259"/>
    <w:rsid w:val="008040A8"/>
    <w:rsid w:val="00807B3A"/>
    <w:rsid w:val="00811C00"/>
    <w:rsid w:val="00824C84"/>
    <w:rsid w:val="008279FA"/>
    <w:rsid w:val="008472E2"/>
    <w:rsid w:val="00861440"/>
    <w:rsid w:val="008626E7"/>
    <w:rsid w:val="00870EE7"/>
    <w:rsid w:val="00873B92"/>
    <w:rsid w:val="00875523"/>
    <w:rsid w:val="00875D9F"/>
    <w:rsid w:val="00877250"/>
    <w:rsid w:val="008863B9"/>
    <w:rsid w:val="008A0D9B"/>
    <w:rsid w:val="008A2157"/>
    <w:rsid w:val="008A45A6"/>
    <w:rsid w:val="008A59C6"/>
    <w:rsid w:val="008B38B7"/>
    <w:rsid w:val="008C4C05"/>
    <w:rsid w:val="008D3CCC"/>
    <w:rsid w:val="008F0B88"/>
    <w:rsid w:val="008F3789"/>
    <w:rsid w:val="008F623E"/>
    <w:rsid w:val="008F686C"/>
    <w:rsid w:val="009044F8"/>
    <w:rsid w:val="009148DE"/>
    <w:rsid w:val="00925BFA"/>
    <w:rsid w:val="00941E30"/>
    <w:rsid w:val="00954363"/>
    <w:rsid w:val="00957E60"/>
    <w:rsid w:val="00961E11"/>
    <w:rsid w:val="00972397"/>
    <w:rsid w:val="009777D9"/>
    <w:rsid w:val="00981548"/>
    <w:rsid w:val="00991B88"/>
    <w:rsid w:val="009923FF"/>
    <w:rsid w:val="009A5753"/>
    <w:rsid w:val="009A579D"/>
    <w:rsid w:val="009C5F46"/>
    <w:rsid w:val="009D2ED6"/>
    <w:rsid w:val="009D3CC7"/>
    <w:rsid w:val="009D7698"/>
    <w:rsid w:val="009E2642"/>
    <w:rsid w:val="009E3297"/>
    <w:rsid w:val="009E70BB"/>
    <w:rsid w:val="009F41FC"/>
    <w:rsid w:val="009F734F"/>
    <w:rsid w:val="00A246B6"/>
    <w:rsid w:val="00A4009E"/>
    <w:rsid w:val="00A47E70"/>
    <w:rsid w:val="00A50CF0"/>
    <w:rsid w:val="00A560F0"/>
    <w:rsid w:val="00A602D8"/>
    <w:rsid w:val="00A65A64"/>
    <w:rsid w:val="00A671F0"/>
    <w:rsid w:val="00A7362F"/>
    <w:rsid w:val="00A7671C"/>
    <w:rsid w:val="00A77151"/>
    <w:rsid w:val="00A95D53"/>
    <w:rsid w:val="00AA1CF2"/>
    <w:rsid w:val="00AA2CBC"/>
    <w:rsid w:val="00AB1B21"/>
    <w:rsid w:val="00AB2CC2"/>
    <w:rsid w:val="00AB3879"/>
    <w:rsid w:val="00AC38B3"/>
    <w:rsid w:val="00AC5820"/>
    <w:rsid w:val="00AD1CD8"/>
    <w:rsid w:val="00AF6FEC"/>
    <w:rsid w:val="00B01EF7"/>
    <w:rsid w:val="00B258BB"/>
    <w:rsid w:val="00B37ABD"/>
    <w:rsid w:val="00B37D32"/>
    <w:rsid w:val="00B52314"/>
    <w:rsid w:val="00B543BE"/>
    <w:rsid w:val="00B60B9B"/>
    <w:rsid w:val="00B62EE1"/>
    <w:rsid w:val="00B66C92"/>
    <w:rsid w:val="00B67B97"/>
    <w:rsid w:val="00B67E33"/>
    <w:rsid w:val="00B81213"/>
    <w:rsid w:val="00B83EF6"/>
    <w:rsid w:val="00B85623"/>
    <w:rsid w:val="00B87BB7"/>
    <w:rsid w:val="00B94844"/>
    <w:rsid w:val="00B9568A"/>
    <w:rsid w:val="00B95E01"/>
    <w:rsid w:val="00B968C8"/>
    <w:rsid w:val="00BA2DD3"/>
    <w:rsid w:val="00BA3EC5"/>
    <w:rsid w:val="00BA51D9"/>
    <w:rsid w:val="00BB5DFC"/>
    <w:rsid w:val="00BB71F9"/>
    <w:rsid w:val="00BD279D"/>
    <w:rsid w:val="00BD2D9E"/>
    <w:rsid w:val="00BD6B89"/>
    <w:rsid w:val="00BD6BB8"/>
    <w:rsid w:val="00C10951"/>
    <w:rsid w:val="00C11C7D"/>
    <w:rsid w:val="00C34435"/>
    <w:rsid w:val="00C3636B"/>
    <w:rsid w:val="00C423BD"/>
    <w:rsid w:val="00C4574C"/>
    <w:rsid w:val="00C66BA2"/>
    <w:rsid w:val="00C7010A"/>
    <w:rsid w:val="00C70D24"/>
    <w:rsid w:val="00C71DC6"/>
    <w:rsid w:val="00C77058"/>
    <w:rsid w:val="00C77150"/>
    <w:rsid w:val="00C870F6"/>
    <w:rsid w:val="00C8790B"/>
    <w:rsid w:val="00C95985"/>
    <w:rsid w:val="00CA099F"/>
    <w:rsid w:val="00CA138F"/>
    <w:rsid w:val="00CC5026"/>
    <w:rsid w:val="00CC68D0"/>
    <w:rsid w:val="00CD49F8"/>
    <w:rsid w:val="00CD6AB5"/>
    <w:rsid w:val="00CE4B25"/>
    <w:rsid w:val="00CE7869"/>
    <w:rsid w:val="00CF4B55"/>
    <w:rsid w:val="00CF784B"/>
    <w:rsid w:val="00D03F9A"/>
    <w:rsid w:val="00D06D51"/>
    <w:rsid w:val="00D1287D"/>
    <w:rsid w:val="00D219DE"/>
    <w:rsid w:val="00D24991"/>
    <w:rsid w:val="00D25468"/>
    <w:rsid w:val="00D4106A"/>
    <w:rsid w:val="00D45E92"/>
    <w:rsid w:val="00D50255"/>
    <w:rsid w:val="00D53AF4"/>
    <w:rsid w:val="00D66520"/>
    <w:rsid w:val="00D74A62"/>
    <w:rsid w:val="00D84AE9"/>
    <w:rsid w:val="00DA4A3C"/>
    <w:rsid w:val="00DB1753"/>
    <w:rsid w:val="00DD260B"/>
    <w:rsid w:val="00DE34CF"/>
    <w:rsid w:val="00DE4B96"/>
    <w:rsid w:val="00DE6D5C"/>
    <w:rsid w:val="00E024DF"/>
    <w:rsid w:val="00E07C4F"/>
    <w:rsid w:val="00E13C2D"/>
    <w:rsid w:val="00E13F3D"/>
    <w:rsid w:val="00E27036"/>
    <w:rsid w:val="00E30258"/>
    <w:rsid w:val="00E34898"/>
    <w:rsid w:val="00E356CF"/>
    <w:rsid w:val="00E40877"/>
    <w:rsid w:val="00E47743"/>
    <w:rsid w:val="00E540C4"/>
    <w:rsid w:val="00E75262"/>
    <w:rsid w:val="00E94880"/>
    <w:rsid w:val="00EA25CD"/>
    <w:rsid w:val="00EA4096"/>
    <w:rsid w:val="00EA5793"/>
    <w:rsid w:val="00EB09B7"/>
    <w:rsid w:val="00EB4721"/>
    <w:rsid w:val="00EC063D"/>
    <w:rsid w:val="00EC498B"/>
    <w:rsid w:val="00ED148B"/>
    <w:rsid w:val="00ED7C19"/>
    <w:rsid w:val="00EE7D17"/>
    <w:rsid w:val="00EE7D7C"/>
    <w:rsid w:val="00F10365"/>
    <w:rsid w:val="00F25D98"/>
    <w:rsid w:val="00F2606A"/>
    <w:rsid w:val="00F300FB"/>
    <w:rsid w:val="00F45A17"/>
    <w:rsid w:val="00F56AD4"/>
    <w:rsid w:val="00F64005"/>
    <w:rsid w:val="00F6554C"/>
    <w:rsid w:val="00F677DC"/>
    <w:rsid w:val="00F753F5"/>
    <w:rsid w:val="00FB2F99"/>
    <w:rsid w:val="00FB6386"/>
    <w:rsid w:val="00FC7F12"/>
    <w:rsid w:val="00FD3D52"/>
    <w:rsid w:val="00FD447E"/>
    <w:rsid w:val="00FD51DF"/>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ALChar">
    <w:name w:val="TAL Char"/>
    <w:link w:val="TAL"/>
    <w:qFormat/>
    <w:rsid w:val="00200C5B"/>
    <w:rPr>
      <w:rFonts w:ascii="Arial" w:hAnsi="Arial"/>
      <w:sz w:val="18"/>
      <w:lang w:val="en-GB" w:eastAsia="en-US"/>
    </w:rPr>
  </w:style>
  <w:style w:type="character" w:customStyle="1" w:styleId="TACChar">
    <w:name w:val="TAC Char"/>
    <w:link w:val="TAC"/>
    <w:qFormat/>
    <w:rsid w:val="00200C5B"/>
    <w:rPr>
      <w:rFonts w:ascii="Arial" w:hAnsi="Arial"/>
      <w:sz w:val="18"/>
      <w:lang w:val="en-GB" w:eastAsia="en-US"/>
    </w:rPr>
  </w:style>
  <w:style w:type="character" w:customStyle="1" w:styleId="THChar">
    <w:name w:val="TH Char"/>
    <w:link w:val="TH"/>
    <w:qFormat/>
    <w:locked/>
    <w:rsid w:val="00200C5B"/>
    <w:rPr>
      <w:rFonts w:ascii="Arial" w:hAnsi="Arial"/>
      <w:b/>
      <w:lang w:val="en-GB" w:eastAsia="en-US"/>
    </w:rPr>
  </w:style>
  <w:style w:type="character" w:customStyle="1" w:styleId="TAHChar">
    <w:name w:val="TAH Char"/>
    <w:link w:val="TAH"/>
    <w:qFormat/>
    <w:locked/>
    <w:rsid w:val="00200C5B"/>
    <w:rPr>
      <w:rFonts w:ascii="Arial" w:hAnsi="Arial"/>
      <w:b/>
      <w:sz w:val="18"/>
      <w:lang w:val="en-GB" w:eastAsia="en-US"/>
    </w:rPr>
  </w:style>
  <w:style w:type="character" w:customStyle="1" w:styleId="B1Char">
    <w:name w:val="B1 Char"/>
    <w:link w:val="B1"/>
    <w:qFormat/>
    <w:rsid w:val="00200C5B"/>
    <w:rPr>
      <w:rFonts w:ascii="Times New Roman" w:hAnsi="Times New Roman"/>
      <w:lang w:val="en-GB" w:eastAsia="en-US"/>
    </w:rPr>
  </w:style>
  <w:style w:type="character" w:customStyle="1" w:styleId="EXCar">
    <w:name w:val="EX Car"/>
    <w:link w:val="EX"/>
    <w:qFormat/>
    <w:rsid w:val="00200C5B"/>
    <w:rPr>
      <w:rFonts w:ascii="Times New Roman" w:hAnsi="Times New Roman"/>
      <w:lang w:val="en-GB" w:eastAsia="en-US"/>
    </w:rPr>
  </w:style>
  <w:style w:type="character" w:customStyle="1" w:styleId="PLChar">
    <w:name w:val="PL Char"/>
    <w:link w:val="PL"/>
    <w:qFormat/>
    <w:locked/>
    <w:rsid w:val="00200C5B"/>
    <w:rPr>
      <w:rFonts w:ascii="Courier New" w:hAnsi="Courier New"/>
      <w:noProof/>
      <w:sz w:val="16"/>
      <w:lang w:val="en-GB" w:eastAsia="en-US"/>
    </w:rPr>
  </w:style>
  <w:style w:type="character" w:customStyle="1" w:styleId="TANChar">
    <w:name w:val="TAN Char"/>
    <w:link w:val="TAN"/>
    <w:qFormat/>
    <w:locked/>
    <w:rsid w:val="00200C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85</TotalTime>
  <Pages>14</Pages>
  <Words>3465</Words>
  <Characters>21964</Characters>
  <Application>Microsoft Office Word</Application>
  <DocSecurity>0</DocSecurity>
  <Lines>183</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73</cp:revision>
  <cp:lastPrinted>1899-12-31T23:00:00Z</cp:lastPrinted>
  <dcterms:created xsi:type="dcterms:W3CDTF">2024-07-31T13:35:00Z</dcterms:created>
  <dcterms:modified xsi:type="dcterms:W3CDTF">2024-08-29T18:35:00Z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